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7706A" w14:textId="7BC3172D" w:rsidR="009F51E1" w:rsidRDefault="009F51E1" w:rsidP="009F51E1">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#104-e</w:t>
      </w:r>
      <w:r>
        <w:rPr>
          <w:rFonts w:cs="Arial"/>
          <w:b/>
          <w:sz w:val="24"/>
          <w:szCs w:val="24"/>
        </w:rPr>
        <w:tab/>
      </w:r>
      <w:r w:rsidR="00601C93" w:rsidRPr="00601C93">
        <w:rPr>
          <w:rFonts w:cs="Arial"/>
          <w:b/>
          <w:sz w:val="24"/>
          <w:szCs w:val="24"/>
        </w:rPr>
        <w:t>R4-2213110</w:t>
      </w:r>
    </w:p>
    <w:p w14:paraId="7ADCEFDA" w14:textId="38677961" w:rsidR="00F70EB0" w:rsidRDefault="009F51E1"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bookmarkEnd w:id="0"/>
    <w:p w14:paraId="08EA6873" w14:textId="77777777" w:rsidR="00F70EB0" w:rsidRDefault="00F70EB0" w:rsidP="00F70EB0">
      <w:pPr>
        <w:spacing w:after="120"/>
        <w:ind w:left="1985" w:hanging="1985"/>
        <w:rPr>
          <w:rFonts w:ascii="Arial" w:hAnsi="Arial" w:cs="Arial"/>
          <w:b/>
        </w:rPr>
      </w:pPr>
    </w:p>
    <w:p w14:paraId="68DDA97D" w14:textId="336BEF00"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980307">
        <w:rPr>
          <w:rFonts w:ascii="Arial" w:eastAsia="SimSun" w:hAnsi="Arial" w:cs="Arial"/>
          <w:color w:val="000000"/>
          <w:sz w:val="22"/>
          <w:lang w:eastAsia="zh-CN"/>
        </w:rPr>
        <w:t>, Telstra</w:t>
      </w:r>
    </w:p>
    <w:p w14:paraId="0351D66A" w14:textId="39CD6EC2"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9F51E1" w:rsidRPr="009F51E1">
        <w:rPr>
          <w:rFonts w:ascii="Arial" w:hAnsi="Arial" w:cs="Arial"/>
          <w:color w:val="000000"/>
          <w:sz w:val="22"/>
          <w:lang w:eastAsia="ja-JP"/>
        </w:rPr>
        <w:t>38.818-03-01</w:t>
      </w:r>
      <w:r w:rsidR="000803B6" w:rsidRPr="009C6E70">
        <w:rPr>
          <w:rFonts w:ascii="Arial" w:hAnsi="Arial" w:cs="Arial" w:hint="eastAsia"/>
          <w:color w:val="000000"/>
          <w:sz w:val="22"/>
          <w:lang w:eastAsia="ja-JP"/>
        </w:rPr>
        <w:t>:</w:t>
      </w:r>
      <w:r w:rsidR="000803B6" w:rsidRPr="00767780">
        <w:rPr>
          <w:rFonts w:ascii="Arial" w:hAnsi="Arial" w:cs="Arial"/>
          <w:color w:val="000000"/>
          <w:sz w:val="22"/>
          <w:lang w:eastAsia="ja-JP"/>
        </w:rPr>
        <w:t xml:space="preserve"> </w:t>
      </w:r>
      <w:r w:rsidR="009B4792" w:rsidRPr="009B4792">
        <w:rPr>
          <w:rFonts w:ascii="Arial" w:hAnsi="Arial" w:cs="Arial"/>
          <w:color w:val="000000"/>
          <w:sz w:val="22"/>
          <w:lang w:eastAsia="ja-JP"/>
        </w:rPr>
        <w:t>CA_</w:t>
      </w:r>
      <w:r w:rsidR="00941966">
        <w:rPr>
          <w:rFonts w:ascii="Arial" w:hAnsi="Arial" w:cs="Arial"/>
          <w:color w:val="000000"/>
          <w:sz w:val="22"/>
          <w:lang w:eastAsia="ja-JP"/>
        </w:rPr>
        <w:t>n3</w:t>
      </w:r>
      <w:r w:rsidR="009B4792" w:rsidRPr="009B4792">
        <w:rPr>
          <w:rFonts w:ascii="Arial" w:hAnsi="Arial" w:cs="Arial"/>
          <w:color w:val="000000"/>
          <w:sz w:val="22"/>
          <w:lang w:eastAsia="ja-JP"/>
        </w:rPr>
        <w:t>-n</w:t>
      </w:r>
      <w:r w:rsidR="008542CE">
        <w:rPr>
          <w:rFonts w:ascii="Arial" w:hAnsi="Arial" w:cs="Arial"/>
          <w:color w:val="000000"/>
          <w:sz w:val="22"/>
          <w:lang w:eastAsia="ja-JP"/>
        </w:rPr>
        <w:t>7</w:t>
      </w:r>
      <w:r w:rsidR="009B4792" w:rsidRPr="009B4792">
        <w:rPr>
          <w:rFonts w:ascii="Arial" w:hAnsi="Arial" w:cs="Arial"/>
          <w:color w:val="000000"/>
          <w:sz w:val="22"/>
          <w:lang w:eastAsia="ja-JP"/>
        </w:rPr>
        <w:t>-n26</w:t>
      </w:r>
    </w:p>
    <w:p w14:paraId="759B4BBD" w14:textId="38A444FF"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3AFB">
        <w:rPr>
          <w:rFonts w:ascii="Arial" w:hAnsi="Arial" w:cs="Arial"/>
          <w:color w:val="000000"/>
          <w:sz w:val="22"/>
          <w:lang w:eastAsia="ja-JP"/>
        </w:rPr>
        <w:t>10</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5266DD61" w:rsidR="000803B6" w:rsidRPr="001F28B0" w:rsidRDefault="000803B6" w:rsidP="000803B6">
      <w:pPr>
        <w:pStyle w:val="BodyText"/>
        <w:ind w:leftChars="50" w:left="100"/>
      </w:pPr>
      <w:r w:rsidRPr="003D3A8B">
        <w:t xml:space="preserve">This contribution is a text proposal for </w:t>
      </w:r>
      <w:r w:rsidRPr="00895B0F">
        <w:t xml:space="preserve">TR </w:t>
      </w:r>
      <w:r w:rsidR="009F51E1" w:rsidRPr="009F51E1">
        <w:t>38.818-03-01</w:t>
      </w:r>
      <w:r>
        <w:t xml:space="preserve"> </w:t>
      </w:r>
      <w:r w:rsidRPr="003D3A8B">
        <w:t xml:space="preserve">to </w:t>
      </w:r>
      <w:r>
        <w:t>include</w:t>
      </w:r>
      <w:r w:rsidR="00F35347">
        <w:t xml:space="preserve"> </w:t>
      </w:r>
      <w:r w:rsidR="009B4792" w:rsidRPr="009B4792">
        <w:t>CA_</w:t>
      </w:r>
      <w:r w:rsidR="00941966">
        <w:t>n3</w:t>
      </w:r>
      <w:r w:rsidR="009B4792" w:rsidRPr="009B4792">
        <w:t>A-n</w:t>
      </w:r>
      <w:r w:rsidR="008542CE">
        <w:t>7</w:t>
      </w:r>
      <w:r w:rsidR="009B4792" w:rsidRPr="009B4792">
        <w:t>A-n26A</w:t>
      </w:r>
      <w:r w:rsidR="008542CE">
        <w:t xml:space="preserve"> and </w:t>
      </w:r>
      <w:r w:rsidR="008542CE" w:rsidRPr="009B4792">
        <w:t>CA_</w:t>
      </w:r>
      <w:r w:rsidR="00941966">
        <w:t>n3</w:t>
      </w:r>
      <w:r w:rsidR="008542CE" w:rsidRPr="009B4792">
        <w:t>A-n</w:t>
      </w:r>
      <w:r w:rsidR="008542CE">
        <w:t>7B</w:t>
      </w:r>
      <w:r w:rsidR="008542CE" w:rsidRPr="009B4792">
        <w:t>-n26A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005CFC2" w14:textId="3F030613" w:rsidR="002B49AC" w:rsidRDefault="00920630" w:rsidP="002B49AC">
      <w:pPr>
        <w:pStyle w:val="Heading2"/>
        <w:tabs>
          <w:tab w:val="left" w:pos="0"/>
          <w:tab w:val="left" w:pos="420"/>
        </w:tabs>
        <w:rPr>
          <w:ins w:id="11" w:author="Per Lindell" w:date="2022-08-07T12:07:00Z"/>
          <w:lang w:val="en-US" w:eastAsia="ja-JP"/>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x</w:t>
        </w:r>
        <w:r>
          <w:rPr>
            <w:rFonts w:cs="Arial"/>
            <w:szCs w:val="28"/>
            <w:lang w:eastAsia="zh-CN"/>
          </w:rPr>
          <w:tab/>
        </w:r>
      </w:ins>
      <w:bookmarkEnd w:id="12"/>
      <w:ins w:id="18" w:author="Per Lindell" w:date="2022-08-07T10:33:00Z">
        <w:r w:rsidR="009B4792" w:rsidRPr="009B4792">
          <w:rPr>
            <w:rFonts w:eastAsia="SimSun"/>
            <w:szCs w:val="28"/>
            <w:lang w:val="en-US"/>
          </w:rPr>
          <w:t>CA_</w:t>
        </w:r>
      </w:ins>
      <w:ins w:id="19" w:author="Per Lindell" w:date="2022-08-07T12:45:00Z">
        <w:r w:rsidR="00941966">
          <w:rPr>
            <w:rFonts w:eastAsia="SimSun"/>
            <w:szCs w:val="28"/>
            <w:lang w:val="en-US"/>
          </w:rPr>
          <w:t>n3</w:t>
        </w:r>
      </w:ins>
      <w:ins w:id="20" w:author="Per Lindell" w:date="2022-08-07T10:33:00Z">
        <w:r w:rsidR="009B4792" w:rsidRPr="009B4792">
          <w:rPr>
            <w:rFonts w:eastAsia="SimSun"/>
            <w:szCs w:val="28"/>
            <w:lang w:val="en-US"/>
          </w:rPr>
          <w:t>-</w:t>
        </w:r>
      </w:ins>
      <w:ins w:id="21" w:author="Per Lindell" w:date="2022-08-07T12:13:00Z">
        <w:r w:rsidR="008542CE">
          <w:rPr>
            <w:rFonts w:eastAsia="SimSun"/>
            <w:szCs w:val="28"/>
            <w:lang w:val="en-US"/>
          </w:rPr>
          <w:t>n7</w:t>
        </w:r>
      </w:ins>
      <w:ins w:id="22" w:author="Per Lindell" w:date="2022-08-07T10:33:00Z">
        <w:r w:rsidR="009B4792" w:rsidRPr="009B4792">
          <w:rPr>
            <w:rFonts w:eastAsia="SimSun"/>
            <w:szCs w:val="28"/>
            <w:lang w:val="en-US"/>
          </w:rPr>
          <w:t>-n26</w:t>
        </w:r>
      </w:ins>
      <w:bookmarkStart w:id="23" w:name="_Toc29802097"/>
      <w:bookmarkStart w:id="24" w:name="_Toc37251223"/>
      <w:bookmarkStart w:id="25" w:name="_Toc75466983"/>
      <w:bookmarkStart w:id="26" w:name="_Toc29802722"/>
      <w:bookmarkStart w:id="27" w:name="_Toc36107464"/>
      <w:bookmarkStart w:id="28" w:name="_Toc61372624"/>
      <w:bookmarkStart w:id="29" w:name="_Toc83580305"/>
      <w:bookmarkStart w:id="30" w:name="_Toc76717995"/>
      <w:bookmarkStart w:id="31" w:name="_Toc29801673"/>
      <w:bookmarkStart w:id="32" w:name="_Toc84413423"/>
      <w:bookmarkStart w:id="33" w:name="_Toc61367241"/>
      <w:bookmarkStart w:id="34" w:name="_Toc45888002"/>
      <w:bookmarkStart w:id="35" w:name="_Toc69083977"/>
      <w:bookmarkStart w:id="36" w:name="_Toc45888601"/>
      <w:bookmarkStart w:id="37" w:name="_Toc76509005"/>
      <w:bookmarkStart w:id="38" w:name="_Toc68230564"/>
      <w:bookmarkStart w:id="39" w:name="_Toc84404814"/>
      <w:bookmarkStart w:id="40" w:name="_Toc109046454"/>
    </w:p>
    <w:p w14:paraId="5B9DC092" w14:textId="77777777" w:rsidR="002B49AC" w:rsidRDefault="009B4792" w:rsidP="002B49AC">
      <w:pPr>
        <w:pStyle w:val="Heading3"/>
        <w:rPr>
          <w:ins w:id="41" w:author="Per Lindell" w:date="2022-08-07T12:07:00Z"/>
          <w:lang w:val="en-US"/>
        </w:rPr>
      </w:pPr>
      <w:ins w:id="42" w:author="Per Lindell" w:date="2022-08-07T10:42:00Z">
        <w:r>
          <w:t>5.x.1</w:t>
        </w:r>
        <w: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cs="Arial"/>
            <w:szCs w:val="28"/>
            <w:lang w:val="en-US" w:eastAsia="zh-CN"/>
          </w:rPr>
          <w:t>Common for 1 band UL and 2 bands UL CA</w:t>
        </w:r>
      </w:ins>
      <w:bookmarkEnd w:id="40"/>
    </w:p>
    <w:p w14:paraId="1E8292FF" w14:textId="77777777" w:rsidR="002B49AC" w:rsidRDefault="00CB4235" w:rsidP="002B49AC">
      <w:pPr>
        <w:pStyle w:val="Heading4"/>
        <w:rPr>
          <w:ins w:id="43" w:author="Per Lindell" w:date="2022-08-07T12:08:00Z"/>
          <w:lang w:val="en-US" w:eastAsia="ja-JP"/>
        </w:rPr>
      </w:pPr>
      <w:bookmarkStart w:id="44" w:name="_Toc75466985"/>
      <w:bookmarkStart w:id="45" w:name="_Toc84404816"/>
      <w:bookmarkStart w:id="46" w:name="_Toc45888603"/>
      <w:bookmarkStart w:id="47" w:name="_Toc69083979"/>
      <w:bookmarkStart w:id="48" w:name="_Toc61367243"/>
      <w:bookmarkStart w:id="49" w:name="_Toc76717997"/>
      <w:bookmarkStart w:id="50" w:name="_Toc68230566"/>
      <w:bookmarkStart w:id="51" w:name="_Toc45888004"/>
      <w:bookmarkStart w:id="52" w:name="_Toc76509007"/>
      <w:bookmarkStart w:id="53" w:name="_Toc61372626"/>
      <w:bookmarkStart w:id="54" w:name="_Toc83580307"/>
      <w:bookmarkStart w:id="55" w:name="_Toc84413425"/>
      <w:bookmarkStart w:id="56" w:name="_Toc109046455"/>
      <w:bookmarkEnd w:id="13"/>
      <w:bookmarkEnd w:id="14"/>
      <w:bookmarkEnd w:id="15"/>
      <w:ins w:id="57" w:author="Per Lindell" w:date="2022-08-07T10:42:00Z">
        <w:r>
          <w:t>5.x.1.1</w:t>
        </w:r>
        <w:r>
          <w:tab/>
        </w:r>
        <w:bookmarkStart w:id="58" w:name="OLE_LINK19"/>
        <w:bookmarkEnd w:id="44"/>
        <w:bookmarkEnd w:id="45"/>
        <w:bookmarkEnd w:id="46"/>
        <w:bookmarkEnd w:id="47"/>
        <w:bookmarkEnd w:id="48"/>
        <w:bookmarkEnd w:id="49"/>
        <w:bookmarkEnd w:id="50"/>
        <w:bookmarkEnd w:id="51"/>
        <w:bookmarkEnd w:id="52"/>
        <w:bookmarkEnd w:id="53"/>
        <w:bookmarkEnd w:id="54"/>
        <w:bookmarkEnd w:id="55"/>
        <w:r>
          <w:rPr>
            <w:rFonts w:cs="Arial"/>
            <w:lang w:eastAsia="zh-CN"/>
          </w:rPr>
          <w:t>Operating b</w:t>
        </w:r>
        <w:bookmarkEnd w:id="58"/>
        <w:r>
          <w:rPr>
            <w:rFonts w:cs="Arial"/>
            <w:lang w:eastAsia="zh-CN"/>
          </w:rPr>
          <w:t>ands for CA</w:t>
        </w:r>
      </w:ins>
      <w:bookmarkEnd w:id="56"/>
    </w:p>
    <w:p w14:paraId="0E8058B9" w14:textId="5A612B95" w:rsidR="00C148EB" w:rsidRDefault="00C148EB" w:rsidP="00C148EB">
      <w:pPr>
        <w:pStyle w:val="TH"/>
        <w:rPr>
          <w:ins w:id="59" w:author="Per Lindell" w:date="2019-09-26T10:42:00Z"/>
          <w:color w:val="000000"/>
          <w:lang w:val="en-US"/>
        </w:rPr>
      </w:pPr>
      <w:ins w:id="60" w:author="Per Lindell" w:date="2019-09-26T10:42:00Z">
        <w:r>
          <w:rPr>
            <w:color w:val="000000"/>
            <w:lang w:val="en-US"/>
          </w:rPr>
          <w:t xml:space="preserve">Table </w:t>
        </w:r>
      </w:ins>
      <w:ins w:id="61" w:author="Per Lindell" w:date="2019-12-11T12:58:00Z">
        <w:r w:rsidR="00666A54">
          <w:rPr>
            <w:color w:val="000000"/>
            <w:lang w:val="en-US" w:eastAsia="zh-CN"/>
          </w:rPr>
          <w:t>5.x</w:t>
        </w:r>
      </w:ins>
      <w:ins w:id="62" w:author="Per Lindell" w:date="2019-09-26T10:42:00Z">
        <w:r>
          <w:rPr>
            <w:color w:val="000000"/>
            <w:lang w:val="en-US"/>
          </w:rPr>
          <w:t>.</w:t>
        </w:r>
      </w:ins>
      <w:ins w:id="63" w:author="Per Lindell" w:date="2022-08-07T10:43:00Z">
        <w:r w:rsidR="00CB4235">
          <w:rPr>
            <w:color w:val="000000"/>
            <w:lang w:val="en-US"/>
          </w:rPr>
          <w:t>1.</w:t>
        </w:r>
      </w:ins>
      <w:ins w:id="64" w:author="Per Lindell" w:date="2019-09-26T10:42:00Z">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65">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6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67" w:author="Per Lindell" w:date="2019-09-26T10:42:00Z"/>
                <w:rFonts w:ascii="Arial" w:hAnsi="Arial"/>
                <w:b/>
                <w:color w:val="000000"/>
                <w:sz w:val="18"/>
              </w:rPr>
            </w:pPr>
            <w:ins w:id="68"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69" w:author="Per Lindell" w:date="2019-09-26T10:42:00Z"/>
                <w:rFonts w:ascii="Arial" w:hAnsi="Arial"/>
                <w:b/>
                <w:color w:val="000000"/>
                <w:sz w:val="18"/>
              </w:rPr>
            </w:pPr>
            <w:ins w:id="70"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71" w:author="Per Lindell" w:date="2019-09-26T10:42:00Z"/>
                <w:rFonts w:ascii="Arial" w:hAnsi="Arial"/>
                <w:b/>
                <w:color w:val="000000"/>
                <w:sz w:val="18"/>
              </w:rPr>
            </w:pPr>
            <w:ins w:id="72"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73" w:author="Per Lindell" w:date="2019-09-26T10:42:00Z"/>
                <w:rFonts w:ascii="Arial" w:hAnsi="Arial"/>
                <w:b/>
                <w:color w:val="000000"/>
                <w:sz w:val="18"/>
              </w:rPr>
            </w:pPr>
            <w:ins w:id="74"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75" w:author="Per Lindell" w:date="2019-09-26T10:42:00Z"/>
                <w:rFonts w:ascii="Arial" w:hAnsi="Arial"/>
                <w:b/>
                <w:color w:val="000000"/>
                <w:sz w:val="18"/>
              </w:rPr>
            </w:pPr>
            <w:ins w:id="76" w:author="Per Lindell" w:date="2019-09-26T10:42:00Z">
              <w:r>
                <w:rPr>
                  <w:rFonts w:ascii="Arial" w:hAnsi="Arial"/>
                  <w:b/>
                  <w:color w:val="000000"/>
                  <w:sz w:val="18"/>
                </w:rPr>
                <w:t>Duplex Mode</w:t>
              </w:r>
            </w:ins>
          </w:p>
        </w:tc>
      </w:tr>
      <w:tr w:rsidR="00C148EB" w14:paraId="7977BF40" w14:textId="77777777" w:rsidTr="009640AA">
        <w:trPr>
          <w:trHeight w:val="225"/>
          <w:jc w:val="center"/>
          <w:ins w:id="7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7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7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80" w:author="Per Lindell" w:date="2019-09-26T10:42:00Z"/>
                <w:rFonts w:ascii="Arial" w:hAnsi="Arial"/>
                <w:b/>
                <w:color w:val="000000"/>
                <w:sz w:val="18"/>
              </w:rPr>
            </w:pPr>
            <w:ins w:id="81"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82" w:author="Per Lindell" w:date="2019-09-26T10:42:00Z"/>
                <w:rFonts w:ascii="Arial" w:hAnsi="Arial"/>
                <w:b/>
                <w:color w:val="000000"/>
                <w:sz w:val="18"/>
              </w:rPr>
            </w:pPr>
            <w:ins w:id="83"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84" w:author="Per Lindell" w:date="2019-09-26T10:42:00Z"/>
                <w:rFonts w:ascii="Arial" w:hAnsi="Arial"/>
                <w:b/>
                <w:color w:val="000000"/>
                <w:sz w:val="18"/>
              </w:rPr>
            </w:pPr>
          </w:p>
        </w:tc>
      </w:tr>
      <w:tr w:rsidR="00C148EB" w14:paraId="224AAA9A" w14:textId="77777777" w:rsidTr="009640AA">
        <w:trPr>
          <w:trHeight w:val="189"/>
          <w:jc w:val="center"/>
          <w:ins w:id="8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8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8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88" w:author="Per Lindell" w:date="2019-09-26T10:42:00Z"/>
                <w:rFonts w:ascii="Arial" w:hAnsi="Arial"/>
                <w:b/>
                <w:color w:val="000000"/>
                <w:sz w:val="18"/>
              </w:rPr>
            </w:pPr>
            <w:proofErr w:type="spellStart"/>
            <w:ins w:id="89"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90" w:author="Per Lindell" w:date="2019-09-26T10:42:00Z"/>
                <w:rFonts w:ascii="Arial" w:hAnsi="Arial"/>
                <w:b/>
                <w:color w:val="000000"/>
                <w:sz w:val="18"/>
              </w:rPr>
            </w:pPr>
            <w:proofErr w:type="spellStart"/>
            <w:ins w:id="91"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92" w:author="Per Lindell" w:date="2019-09-26T10:42:00Z"/>
                <w:rFonts w:ascii="Arial" w:hAnsi="Arial"/>
                <w:b/>
                <w:color w:val="000000"/>
                <w:sz w:val="18"/>
              </w:rPr>
            </w:pPr>
          </w:p>
        </w:tc>
      </w:tr>
      <w:tr w:rsidR="00561322" w14:paraId="51914EB4" w14:textId="77777777" w:rsidTr="009B4792">
        <w:trPr>
          <w:trHeight w:val="225"/>
          <w:jc w:val="center"/>
          <w:ins w:id="93"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0310C0F" w:rsidR="00561322" w:rsidRPr="00050EB8" w:rsidRDefault="00561322" w:rsidP="00561322">
            <w:pPr>
              <w:keepNext/>
              <w:keepLines/>
              <w:spacing w:after="0"/>
              <w:jc w:val="center"/>
              <w:rPr>
                <w:ins w:id="94" w:author="Per Lindell" w:date="2019-09-26T10:42:00Z"/>
                <w:rFonts w:ascii="Arial" w:hAnsi="Arial"/>
                <w:color w:val="000000"/>
                <w:sz w:val="18"/>
                <w:lang w:eastAsia="zh-CN"/>
              </w:rPr>
            </w:pPr>
            <w:ins w:id="95" w:author="Per Lindell" w:date="2022-08-07T10:33:00Z">
              <w:r w:rsidRPr="009B4792">
                <w:rPr>
                  <w:rFonts w:ascii="Arial" w:eastAsia="SimSun" w:hAnsi="Arial"/>
                  <w:color w:val="000000"/>
                  <w:sz w:val="18"/>
                  <w:lang w:eastAsia="zh-CN"/>
                </w:rPr>
                <w:t>CA_</w:t>
              </w:r>
            </w:ins>
            <w:ins w:id="96" w:author="Per Lindell" w:date="2022-08-07T12:45:00Z">
              <w:r>
                <w:rPr>
                  <w:rFonts w:ascii="Arial" w:eastAsia="SimSun" w:hAnsi="Arial"/>
                  <w:color w:val="000000"/>
                  <w:sz w:val="18"/>
                  <w:lang w:eastAsia="zh-CN"/>
                </w:rPr>
                <w:t>n3</w:t>
              </w:r>
            </w:ins>
            <w:ins w:id="97" w:author="Per Lindell" w:date="2022-08-07T10:33:00Z">
              <w:r w:rsidRPr="009B4792">
                <w:rPr>
                  <w:rFonts w:ascii="Arial" w:eastAsia="SimSun" w:hAnsi="Arial"/>
                  <w:color w:val="000000"/>
                  <w:sz w:val="18"/>
                  <w:lang w:eastAsia="zh-CN"/>
                </w:rPr>
                <w:t>-</w:t>
              </w:r>
            </w:ins>
            <w:ins w:id="98" w:author="Per Lindell" w:date="2022-08-07T12:13:00Z">
              <w:r>
                <w:rPr>
                  <w:rFonts w:ascii="Arial" w:eastAsia="SimSun" w:hAnsi="Arial"/>
                  <w:color w:val="000000"/>
                  <w:sz w:val="18"/>
                  <w:lang w:eastAsia="zh-CN"/>
                </w:rPr>
                <w:t>n7</w:t>
              </w:r>
            </w:ins>
            <w:ins w:id="99" w:author="Per Lindell" w:date="2022-08-07T10:33:00Z">
              <w:r w:rsidRPr="009B4792">
                <w:rPr>
                  <w:rFonts w:ascii="Arial" w:eastAsia="SimSun" w:hAnsi="Arial"/>
                  <w:color w:val="000000"/>
                  <w:sz w:val="18"/>
                  <w:lang w:eastAsia="zh-CN"/>
                </w:rPr>
                <w:t>-n26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BA4EF67" w:rsidR="00561322" w:rsidRPr="00050EB8" w:rsidRDefault="00561322" w:rsidP="00561322">
            <w:pPr>
              <w:keepNext/>
              <w:keepLines/>
              <w:spacing w:after="0"/>
              <w:jc w:val="center"/>
              <w:rPr>
                <w:ins w:id="100" w:author="Per Lindell" w:date="2019-09-26T10:42:00Z"/>
                <w:rFonts w:ascii="Arial" w:hAnsi="Arial"/>
                <w:color w:val="000000"/>
                <w:sz w:val="18"/>
              </w:rPr>
            </w:pPr>
            <w:ins w:id="101" w:author="Per Lindell" w:date="2022-08-07T12:57: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4547B222" w:rsidR="00561322" w:rsidRPr="00050EB8" w:rsidRDefault="00561322" w:rsidP="00561322">
            <w:pPr>
              <w:keepNext/>
              <w:keepLines/>
              <w:spacing w:after="0"/>
              <w:jc w:val="right"/>
              <w:rPr>
                <w:ins w:id="102" w:author="Per Lindell" w:date="2019-09-26T10:42:00Z"/>
                <w:rFonts w:ascii="Arial" w:hAnsi="Arial" w:cs="Arial"/>
                <w:color w:val="000000"/>
                <w:sz w:val="18"/>
                <w:lang w:eastAsia="zh-CN"/>
              </w:rPr>
            </w:pPr>
            <w:ins w:id="103" w:author="Per Lindell" w:date="2022-08-07T12:57: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A260D66" w:rsidR="00561322" w:rsidRDefault="00561322" w:rsidP="00561322">
            <w:pPr>
              <w:keepNext/>
              <w:keepLines/>
              <w:spacing w:after="0"/>
              <w:jc w:val="center"/>
              <w:rPr>
                <w:ins w:id="104" w:author="Per Lindell" w:date="2019-09-26T10:42:00Z"/>
                <w:rFonts w:ascii="Arial" w:hAnsi="Arial" w:cs="Arial"/>
                <w:color w:val="000000"/>
                <w:sz w:val="18"/>
              </w:rPr>
            </w:pPr>
            <w:ins w:id="105" w:author="Per Lindell" w:date="2022-08-07T12:5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3209B0C" w:rsidR="00561322" w:rsidRPr="00050EB8" w:rsidRDefault="00561322" w:rsidP="00561322">
            <w:pPr>
              <w:keepNext/>
              <w:keepLines/>
              <w:spacing w:after="0"/>
              <w:rPr>
                <w:ins w:id="106" w:author="Per Lindell" w:date="2019-09-26T10:42:00Z"/>
                <w:rFonts w:ascii="Arial" w:hAnsi="Arial" w:cs="Arial"/>
                <w:color w:val="000000"/>
                <w:sz w:val="18"/>
                <w:lang w:eastAsia="zh-CN"/>
              </w:rPr>
            </w:pPr>
            <w:ins w:id="107" w:author="Per Lindell" w:date="2022-08-07T12:57: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5DD30AD" w:rsidR="00561322" w:rsidRPr="00050EB8" w:rsidRDefault="00561322" w:rsidP="00561322">
            <w:pPr>
              <w:keepNext/>
              <w:keepLines/>
              <w:spacing w:after="0"/>
              <w:jc w:val="right"/>
              <w:rPr>
                <w:ins w:id="108" w:author="Per Lindell" w:date="2019-09-26T10:42:00Z"/>
                <w:rFonts w:ascii="Arial" w:hAnsi="Arial" w:cs="Arial"/>
                <w:color w:val="000000"/>
                <w:sz w:val="18"/>
                <w:lang w:eastAsia="zh-CN"/>
              </w:rPr>
            </w:pPr>
            <w:ins w:id="109" w:author="Per Lindell" w:date="2022-08-07T12:57: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419925A7" w:rsidR="00561322" w:rsidRDefault="00561322" w:rsidP="00561322">
            <w:pPr>
              <w:keepNext/>
              <w:keepLines/>
              <w:spacing w:after="0"/>
              <w:jc w:val="center"/>
              <w:rPr>
                <w:ins w:id="110" w:author="Per Lindell" w:date="2019-09-26T10:42:00Z"/>
                <w:rFonts w:ascii="Arial" w:hAnsi="Arial" w:cs="Arial"/>
                <w:color w:val="000000"/>
                <w:sz w:val="18"/>
              </w:rPr>
            </w:pPr>
            <w:ins w:id="111" w:author="Per Lindell" w:date="2022-08-07T12:5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210ECA7" w:rsidR="00561322" w:rsidRPr="00050EB8" w:rsidRDefault="00561322" w:rsidP="00561322">
            <w:pPr>
              <w:keepNext/>
              <w:keepLines/>
              <w:spacing w:after="0"/>
              <w:rPr>
                <w:ins w:id="112" w:author="Per Lindell" w:date="2019-09-26T10:42:00Z"/>
                <w:rFonts w:ascii="Arial" w:hAnsi="Arial" w:cs="Arial"/>
                <w:color w:val="000000"/>
                <w:sz w:val="18"/>
                <w:lang w:eastAsia="zh-CN"/>
              </w:rPr>
            </w:pPr>
            <w:ins w:id="113" w:author="Per Lindell" w:date="2022-08-07T12:57: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0626F5BE" w:rsidR="00561322" w:rsidRPr="00050EB8" w:rsidRDefault="00561322" w:rsidP="00561322">
            <w:pPr>
              <w:keepNext/>
              <w:keepLines/>
              <w:spacing w:after="0"/>
              <w:jc w:val="center"/>
              <w:rPr>
                <w:ins w:id="114" w:author="Per Lindell" w:date="2019-09-26T10:42:00Z"/>
                <w:rFonts w:ascii="Arial" w:hAnsi="Arial"/>
                <w:color w:val="000000"/>
                <w:sz w:val="18"/>
                <w:lang w:eastAsia="zh-CN"/>
              </w:rPr>
            </w:pPr>
            <w:ins w:id="115" w:author="Per Lindell" w:date="2022-08-07T12:57:00Z">
              <w:r>
                <w:rPr>
                  <w:rFonts w:ascii="Arial" w:hAnsi="Arial" w:cs="Arial"/>
                  <w:sz w:val="18"/>
                  <w:lang w:eastAsia="ja-JP"/>
                </w:rPr>
                <w:t>FDD</w:t>
              </w:r>
            </w:ins>
          </w:p>
        </w:tc>
      </w:tr>
      <w:tr w:rsidR="00561322" w14:paraId="7D1FEACC" w14:textId="77777777" w:rsidTr="00F01666">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Per Lindell" w:date="2022-08-07T12: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7" w:author="Per Lindell" w:date="2019-09-26T10:42:00Z"/>
          <w:trPrChange w:id="118" w:author="Per Lindell" w:date="2022-08-07T12: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 w:author="Per Lindell" w:date="2022-08-07T12: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561322" w:rsidRPr="00050EB8" w:rsidRDefault="00561322" w:rsidP="00561322">
            <w:pPr>
              <w:spacing w:after="0"/>
              <w:rPr>
                <w:ins w:id="120"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21" w:author="Per Lindell" w:date="2022-08-07T12: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6DD26E2D" w:rsidR="00561322" w:rsidRPr="00050EB8" w:rsidRDefault="00561322" w:rsidP="00561322">
            <w:pPr>
              <w:keepNext/>
              <w:keepLines/>
              <w:spacing w:after="0"/>
              <w:jc w:val="center"/>
              <w:rPr>
                <w:ins w:id="122" w:author="Per Lindell" w:date="2019-09-26T10:42:00Z"/>
                <w:rFonts w:ascii="Arial" w:hAnsi="Arial"/>
                <w:color w:val="000000"/>
                <w:sz w:val="18"/>
              </w:rPr>
            </w:pPr>
            <w:ins w:id="123" w:author="Per Lindell" w:date="2022-08-07T12:13:00Z">
              <w:r>
                <w:rPr>
                  <w:rFonts w:ascii="Arial" w:eastAsia="SimSun" w:hAnsi="Arial" w:cs="Arial"/>
                  <w:sz w:val="18"/>
                  <w:lang w:val="en-US"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Change w:id="124" w:author="Per Lindell" w:date="2022-08-07T12:13:00Z">
              <w:tcPr>
                <w:tcW w:w="1212" w:type="dxa"/>
                <w:tcBorders>
                  <w:top w:val="single" w:sz="4" w:space="0" w:color="auto"/>
                  <w:left w:val="single" w:sz="4" w:space="0" w:color="auto"/>
                  <w:bottom w:val="single" w:sz="4" w:space="0" w:color="auto"/>
                  <w:right w:val="single" w:sz="4" w:space="0" w:color="auto"/>
                </w:tcBorders>
              </w:tcPr>
            </w:tcPrChange>
          </w:tcPr>
          <w:p w14:paraId="628EE185" w14:textId="03CE5AFB" w:rsidR="00561322" w:rsidRPr="00050EB8" w:rsidRDefault="00561322" w:rsidP="00561322">
            <w:pPr>
              <w:keepNext/>
              <w:keepLines/>
              <w:spacing w:after="0"/>
              <w:jc w:val="right"/>
              <w:rPr>
                <w:ins w:id="125" w:author="Per Lindell" w:date="2019-09-26T10:42:00Z"/>
                <w:rFonts w:ascii="Arial" w:hAnsi="Arial" w:cs="Arial"/>
                <w:color w:val="000000"/>
                <w:sz w:val="18"/>
                <w:lang w:eastAsia="zh-CN"/>
              </w:rPr>
            </w:pPr>
            <w:ins w:id="126" w:author="Per Lindell" w:date="2022-08-07T12:13: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Change w:id="127" w:author="Per Lindell" w:date="2022-08-07T12:13:00Z">
              <w:tcPr>
                <w:tcW w:w="317" w:type="dxa"/>
                <w:tcBorders>
                  <w:top w:val="single" w:sz="4" w:space="0" w:color="auto"/>
                  <w:left w:val="single" w:sz="4" w:space="0" w:color="auto"/>
                  <w:bottom w:val="single" w:sz="4" w:space="0" w:color="auto"/>
                  <w:right w:val="single" w:sz="4" w:space="0" w:color="auto"/>
                </w:tcBorders>
              </w:tcPr>
            </w:tcPrChange>
          </w:tcPr>
          <w:p w14:paraId="1E6EA035" w14:textId="6F8781C8" w:rsidR="00561322" w:rsidRDefault="00561322" w:rsidP="00561322">
            <w:pPr>
              <w:keepNext/>
              <w:keepLines/>
              <w:spacing w:after="0"/>
              <w:jc w:val="center"/>
              <w:rPr>
                <w:ins w:id="128" w:author="Per Lindell" w:date="2019-09-26T10:42:00Z"/>
                <w:rFonts w:ascii="Arial" w:hAnsi="Arial" w:cs="Arial"/>
                <w:color w:val="000000"/>
                <w:sz w:val="18"/>
              </w:rPr>
            </w:pPr>
            <w:ins w:id="129" w:author="Per Lindell" w:date="2022-08-07T12:1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30" w:author="Per Lindell" w:date="2022-08-07T12:13:00Z">
              <w:tcPr>
                <w:tcW w:w="1200" w:type="dxa"/>
                <w:tcBorders>
                  <w:top w:val="single" w:sz="4" w:space="0" w:color="auto"/>
                  <w:left w:val="single" w:sz="4" w:space="0" w:color="auto"/>
                  <w:bottom w:val="single" w:sz="4" w:space="0" w:color="auto"/>
                  <w:right w:val="single" w:sz="4" w:space="0" w:color="auto"/>
                </w:tcBorders>
              </w:tcPr>
            </w:tcPrChange>
          </w:tcPr>
          <w:p w14:paraId="1504D285" w14:textId="30E2BCA5" w:rsidR="00561322" w:rsidRPr="00050EB8" w:rsidRDefault="00561322" w:rsidP="00561322">
            <w:pPr>
              <w:keepNext/>
              <w:keepLines/>
              <w:spacing w:after="0"/>
              <w:rPr>
                <w:ins w:id="131" w:author="Per Lindell" w:date="2019-09-26T10:42:00Z"/>
                <w:rFonts w:ascii="Arial" w:hAnsi="Arial" w:cs="Arial"/>
                <w:color w:val="000000"/>
                <w:sz w:val="18"/>
                <w:lang w:eastAsia="zh-CN"/>
              </w:rPr>
            </w:pPr>
            <w:ins w:id="132" w:author="Per Lindell" w:date="2022-08-07T12:13: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Change w:id="133" w:author="Per Lindell" w:date="2022-08-07T12:13:00Z">
              <w:tcPr>
                <w:tcW w:w="1210" w:type="dxa"/>
                <w:tcBorders>
                  <w:top w:val="single" w:sz="4" w:space="0" w:color="auto"/>
                  <w:left w:val="single" w:sz="4" w:space="0" w:color="auto"/>
                  <w:bottom w:val="single" w:sz="4" w:space="0" w:color="auto"/>
                  <w:right w:val="single" w:sz="4" w:space="0" w:color="auto"/>
                </w:tcBorders>
              </w:tcPr>
            </w:tcPrChange>
          </w:tcPr>
          <w:p w14:paraId="750CF3CE" w14:textId="13EE0A6E" w:rsidR="00561322" w:rsidRPr="00050EB8" w:rsidRDefault="00561322" w:rsidP="00561322">
            <w:pPr>
              <w:keepNext/>
              <w:keepLines/>
              <w:spacing w:after="0"/>
              <w:jc w:val="right"/>
              <w:rPr>
                <w:ins w:id="134" w:author="Per Lindell" w:date="2019-09-26T10:42:00Z"/>
                <w:rFonts w:ascii="Arial" w:hAnsi="Arial" w:cs="Arial"/>
                <w:color w:val="000000"/>
                <w:sz w:val="18"/>
                <w:lang w:eastAsia="zh-CN"/>
              </w:rPr>
            </w:pPr>
            <w:ins w:id="135" w:author="Per Lindell" w:date="2022-08-07T12:13: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Change w:id="136" w:author="Per Lindell" w:date="2022-08-07T12:13:00Z">
              <w:tcPr>
                <w:tcW w:w="317" w:type="dxa"/>
                <w:tcBorders>
                  <w:top w:val="single" w:sz="4" w:space="0" w:color="auto"/>
                  <w:left w:val="single" w:sz="4" w:space="0" w:color="auto"/>
                  <w:bottom w:val="single" w:sz="4" w:space="0" w:color="auto"/>
                  <w:right w:val="single" w:sz="4" w:space="0" w:color="auto"/>
                </w:tcBorders>
              </w:tcPr>
            </w:tcPrChange>
          </w:tcPr>
          <w:p w14:paraId="0CF22E95" w14:textId="23E25CE3" w:rsidR="00561322" w:rsidRDefault="00561322" w:rsidP="00561322">
            <w:pPr>
              <w:keepNext/>
              <w:keepLines/>
              <w:spacing w:after="0"/>
              <w:jc w:val="right"/>
              <w:rPr>
                <w:ins w:id="137" w:author="Per Lindell" w:date="2019-09-26T10:42:00Z"/>
                <w:rFonts w:ascii="Arial" w:hAnsi="Arial" w:cs="Arial"/>
                <w:color w:val="000000"/>
                <w:sz w:val="18"/>
                <w:lang w:eastAsia="zh-CN"/>
              </w:rPr>
            </w:pPr>
            <w:ins w:id="138" w:author="Per Lindell" w:date="2022-08-07T12:1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39" w:author="Per Lindell" w:date="2022-08-07T12:13:00Z">
              <w:tcPr>
                <w:tcW w:w="1401" w:type="dxa"/>
                <w:tcBorders>
                  <w:top w:val="single" w:sz="4" w:space="0" w:color="auto"/>
                  <w:left w:val="single" w:sz="4" w:space="0" w:color="auto"/>
                  <w:bottom w:val="single" w:sz="4" w:space="0" w:color="auto"/>
                  <w:right w:val="single" w:sz="4" w:space="0" w:color="auto"/>
                </w:tcBorders>
              </w:tcPr>
            </w:tcPrChange>
          </w:tcPr>
          <w:p w14:paraId="41F1D0A3" w14:textId="5AA03336" w:rsidR="00561322" w:rsidRPr="00050EB8" w:rsidRDefault="00561322" w:rsidP="00561322">
            <w:pPr>
              <w:keepNext/>
              <w:keepLines/>
              <w:spacing w:after="0"/>
              <w:rPr>
                <w:ins w:id="140" w:author="Per Lindell" w:date="2019-09-26T10:42:00Z"/>
                <w:rFonts w:ascii="Arial" w:hAnsi="Arial" w:cs="Arial"/>
                <w:color w:val="000000"/>
                <w:sz w:val="18"/>
                <w:lang w:eastAsia="zh-CN"/>
              </w:rPr>
            </w:pPr>
            <w:ins w:id="141" w:author="Per Lindell" w:date="2022-08-07T12:13: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Change w:id="142" w:author="Per Lindell" w:date="2022-08-07T12:13:00Z">
              <w:tcPr>
                <w:tcW w:w="850" w:type="dxa"/>
                <w:tcBorders>
                  <w:top w:val="single" w:sz="4" w:space="0" w:color="auto"/>
                  <w:left w:val="single" w:sz="4" w:space="0" w:color="auto"/>
                  <w:bottom w:val="single" w:sz="4" w:space="0" w:color="auto"/>
                  <w:right w:val="single" w:sz="4" w:space="0" w:color="auto"/>
                </w:tcBorders>
                <w:vAlign w:val="center"/>
              </w:tcPr>
            </w:tcPrChange>
          </w:tcPr>
          <w:p w14:paraId="74DDD421" w14:textId="0911451E" w:rsidR="00561322" w:rsidRPr="00050EB8" w:rsidRDefault="00561322" w:rsidP="00561322">
            <w:pPr>
              <w:keepNext/>
              <w:keepLines/>
              <w:spacing w:after="0"/>
              <w:jc w:val="center"/>
              <w:rPr>
                <w:ins w:id="143" w:author="Per Lindell" w:date="2019-09-26T10:42:00Z"/>
                <w:rFonts w:ascii="Arial" w:hAnsi="Arial"/>
                <w:color w:val="000000"/>
                <w:sz w:val="18"/>
                <w:lang w:eastAsia="zh-CN"/>
              </w:rPr>
            </w:pPr>
            <w:ins w:id="144" w:author="Per Lindell" w:date="2022-08-07T12:13:00Z">
              <w:r>
                <w:rPr>
                  <w:rFonts w:ascii="Arial" w:hAnsi="Arial" w:cs="Arial"/>
                  <w:sz w:val="18"/>
                  <w:lang w:eastAsia="ja-JP"/>
                </w:rPr>
                <w:t>FDD</w:t>
              </w:r>
            </w:ins>
          </w:p>
        </w:tc>
      </w:tr>
      <w:tr w:rsidR="00561322" w14:paraId="1EB081F7" w14:textId="77777777" w:rsidTr="009B4792">
        <w:trPr>
          <w:trHeight w:val="225"/>
          <w:jc w:val="center"/>
          <w:ins w:id="14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561322" w:rsidRPr="00050EB8" w:rsidRDefault="00561322" w:rsidP="00561322">
            <w:pPr>
              <w:spacing w:after="0"/>
              <w:rPr>
                <w:ins w:id="14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69B0C5C6" w:rsidR="00561322" w:rsidRPr="00050EB8" w:rsidRDefault="00561322" w:rsidP="00561322">
            <w:pPr>
              <w:keepNext/>
              <w:keepLines/>
              <w:spacing w:after="0"/>
              <w:jc w:val="center"/>
              <w:rPr>
                <w:ins w:id="147" w:author="Per Lindell" w:date="2019-09-26T10:42:00Z"/>
                <w:rFonts w:ascii="Arial" w:hAnsi="Arial"/>
                <w:color w:val="000000"/>
                <w:sz w:val="18"/>
                <w:lang w:eastAsia="zh-CN"/>
              </w:rPr>
            </w:pPr>
            <w:ins w:id="148" w:author="Per Lindell" w:date="2022-02-03T10:40:00Z">
              <w:r>
                <w:rPr>
                  <w:rFonts w:ascii="Arial" w:eastAsia="SimSun" w:hAnsi="Arial"/>
                  <w:color w:val="000000"/>
                  <w:sz w:val="18"/>
                  <w:lang w:eastAsia="zh-CN"/>
                </w:rPr>
                <w:t>n</w:t>
              </w:r>
            </w:ins>
            <w:ins w:id="149" w:author="Per Lindell" w:date="2022-08-07T10:33:00Z">
              <w:r>
                <w:rPr>
                  <w:rFonts w:ascii="Arial" w:eastAsia="SimSun" w:hAnsi="Arial"/>
                  <w:color w:val="000000"/>
                  <w:sz w:val="18"/>
                  <w:lang w:eastAsia="zh-CN"/>
                </w:rPr>
                <w:t>26</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ED662DE" w:rsidR="00561322" w:rsidRPr="00050EB8" w:rsidRDefault="00561322" w:rsidP="00561322">
            <w:pPr>
              <w:keepNext/>
              <w:keepLines/>
              <w:spacing w:after="0"/>
              <w:jc w:val="right"/>
              <w:rPr>
                <w:ins w:id="150" w:author="Per Lindell" w:date="2019-09-26T10:42:00Z"/>
                <w:rFonts w:ascii="Arial" w:hAnsi="Arial" w:cs="Arial"/>
                <w:color w:val="000000"/>
                <w:sz w:val="18"/>
                <w:lang w:eastAsia="zh-CN"/>
              </w:rPr>
            </w:pPr>
            <w:ins w:id="151" w:author="Per Lindell" w:date="2022-08-07T10:34: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54A9F864" w:rsidR="00561322" w:rsidRDefault="00561322" w:rsidP="00561322">
            <w:pPr>
              <w:keepNext/>
              <w:keepLines/>
              <w:spacing w:after="0"/>
              <w:jc w:val="center"/>
              <w:rPr>
                <w:ins w:id="152" w:author="Per Lindell" w:date="2019-09-26T10:42:00Z"/>
                <w:rFonts w:ascii="Arial" w:hAnsi="Arial" w:cs="Arial"/>
                <w:color w:val="000000"/>
                <w:sz w:val="18"/>
              </w:rPr>
            </w:pPr>
            <w:ins w:id="153" w:author="Per Lindell" w:date="2022-08-07T10:3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152651C0" w:rsidR="00561322" w:rsidRPr="00050EB8" w:rsidRDefault="00561322" w:rsidP="00561322">
            <w:pPr>
              <w:keepNext/>
              <w:keepLines/>
              <w:spacing w:after="0"/>
              <w:rPr>
                <w:ins w:id="154" w:author="Per Lindell" w:date="2019-09-26T10:42:00Z"/>
                <w:rFonts w:ascii="Arial" w:hAnsi="Arial" w:cs="Arial"/>
                <w:color w:val="000000"/>
                <w:sz w:val="18"/>
                <w:lang w:eastAsia="zh-CN"/>
              </w:rPr>
            </w:pPr>
            <w:ins w:id="155" w:author="Per Lindell" w:date="2022-08-07T10:34: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74EDD184" w:rsidR="00561322" w:rsidRPr="00050EB8" w:rsidRDefault="00561322" w:rsidP="00561322">
            <w:pPr>
              <w:keepNext/>
              <w:keepLines/>
              <w:spacing w:after="0"/>
              <w:jc w:val="right"/>
              <w:rPr>
                <w:ins w:id="156" w:author="Per Lindell" w:date="2019-09-26T10:42:00Z"/>
                <w:rFonts w:ascii="Arial" w:hAnsi="Arial" w:cs="Arial"/>
                <w:color w:val="000000"/>
                <w:sz w:val="18"/>
                <w:lang w:eastAsia="zh-CN"/>
              </w:rPr>
            </w:pPr>
            <w:ins w:id="157" w:author="Per Lindell" w:date="2022-08-07T10:34: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22952998" w:rsidR="00561322" w:rsidRDefault="00561322" w:rsidP="00561322">
            <w:pPr>
              <w:keepNext/>
              <w:keepLines/>
              <w:spacing w:after="0"/>
              <w:jc w:val="center"/>
              <w:rPr>
                <w:ins w:id="158" w:author="Per Lindell" w:date="2019-09-26T10:42:00Z"/>
                <w:rFonts w:ascii="Arial" w:hAnsi="Arial" w:cs="Arial"/>
                <w:color w:val="000000"/>
                <w:sz w:val="18"/>
              </w:rPr>
            </w:pPr>
            <w:ins w:id="159" w:author="Per Lindell" w:date="2022-08-07T10:3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AA28928" w:rsidR="00561322" w:rsidRPr="00050EB8" w:rsidRDefault="00561322" w:rsidP="00561322">
            <w:pPr>
              <w:keepNext/>
              <w:keepLines/>
              <w:spacing w:after="0"/>
              <w:rPr>
                <w:ins w:id="160" w:author="Per Lindell" w:date="2019-09-26T10:42:00Z"/>
                <w:rFonts w:ascii="Arial" w:hAnsi="Arial" w:cs="Arial"/>
                <w:color w:val="000000"/>
                <w:sz w:val="18"/>
                <w:lang w:eastAsia="zh-CN"/>
              </w:rPr>
            </w:pPr>
            <w:ins w:id="161" w:author="Per Lindell" w:date="2022-08-07T10:34: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31995F06" w:rsidR="00561322" w:rsidRPr="00050EB8" w:rsidRDefault="00561322" w:rsidP="00561322">
            <w:pPr>
              <w:keepNext/>
              <w:keepLines/>
              <w:spacing w:after="0"/>
              <w:jc w:val="center"/>
              <w:rPr>
                <w:ins w:id="162" w:author="Per Lindell" w:date="2019-09-26T10:42:00Z"/>
                <w:rFonts w:ascii="Arial" w:hAnsi="Arial" w:cs="Arial"/>
                <w:color w:val="000000"/>
                <w:sz w:val="18"/>
                <w:szCs w:val="18"/>
                <w:lang w:eastAsia="zh-CN"/>
              </w:rPr>
            </w:pPr>
            <w:ins w:id="163" w:author="Per Lindell" w:date="2022-08-07T10:34:00Z">
              <w:r>
                <w:rPr>
                  <w:rFonts w:ascii="Arial" w:hAnsi="Arial" w:cs="Arial"/>
                  <w:sz w:val="18"/>
                  <w:lang w:eastAsia="ja-JP"/>
                </w:rPr>
                <w:t>FDD</w:t>
              </w:r>
            </w:ins>
          </w:p>
        </w:tc>
      </w:tr>
    </w:tbl>
    <w:p w14:paraId="747691BB" w14:textId="77777777" w:rsidR="00C148EB" w:rsidRDefault="00C148EB" w:rsidP="00C148EB">
      <w:pPr>
        <w:rPr>
          <w:ins w:id="164" w:author="Per Lindell" w:date="2019-09-26T10:42:00Z"/>
          <w:lang w:eastAsia="ko-KR"/>
        </w:rPr>
      </w:pPr>
    </w:p>
    <w:p w14:paraId="633D738A" w14:textId="77777777" w:rsidR="002B49AC" w:rsidRDefault="00920630" w:rsidP="002B49AC">
      <w:pPr>
        <w:pStyle w:val="Heading4"/>
        <w:rPr>
          <w:ins w:id="165" w:author="Per Lindell" w:date="2022-08-07T12:08:00Z"/>
          <w:lang w:val="en-US" w:eastAsia="ja-JP"/>
        </w:rPr>
      </w:pPr>
      <w:bookmarkStart w:id="166" w:name="_Toc9848465"/>
      <w:bookmarkStart w:id="167" w:name="_Toc24367"/>
      <w:ins w:id="168" w:author="Per Lindell" w:date="2019-12-11T13:08:00Z">
        <w:r>
          <w:rPr>
            <w:rFonts w:hint="eastAsia"/>
            <w:lang w:val="en-US" w:eastAsia="zh-CN"/>
          </w:rPr>
          <w:t>5.x</w:t>
        </w:r>
        <w:r>
          <w:rPr>
            <w:rFonts w:hint="eastAsia"/>
            <w:lang w:eastAsia="zh-CN"/>
          </w:rPr>
          <w:t>.</w:t>
        </w:r>
      </w:ins>
      <w:ins w:id="169" w:author="Per Lindell" w:date="2022-08-07T10:43:00Z">
        <w:r w:rsidR="00CB4235">
          <w:rPr>
            <w:lang w:eastAsia="zh-CN"/>
          </w:rPr>
          <w:t>1.</w:t>
        </w:r>
      </w:ins>
      <w:ins w:id="170" w:author="Per Lindell" w:date="2019-12-11T13:08:00Z">
        <w:r>
          <w:rPr>
            <w:lang w:eastAsia="zh-CN"/>
          </w:rPr>
          <w:t>2</w:t>
        </w:r>
        <w:r>
          <w:rPr>
            <w:lang w:eastAsia="zh-CN"/>
          </w:rPr>
          <w:tab/>
          <w:t xml:space="preserve">Channel bandwidths per operating band for </w:t>
        </w:r>
        <w:r>
          <w:rPr>
            <w:rFonts w:hint="eastAsia"/>
            <w:lang w:eastAsia="zh-CN"/>
          </w:rPr>
          <w:t>CA</w:t>
        </w:r>
      </w:ins>
      <w:bookmarkEnd w:id="166"/>
      <w:bookmarkEnd w:id="167"/>
    </w:p>
    <w:p w14:paraId="5A5354DC" w14:textId="2E9E5030" w:rsidR="009B4792" w:rsidRDefault="009B4792" w:rsidP="009B4792">
      <w:pPr>
        <w:pStyle w:val="TH"/>
        <w:rPr>
          <w:ins w:id="171" w:author="Per Lindell" w:date="2022-08-07T10:37:00Z"/>
          <w:rFonts w:cs="Arial"/>
          <w:lang w:val="en-US" w:eastAsia="zh-CN"/>
        </w:rPr>
      </w:pPr>
      <w:ins w:id="172" w:author="Per Lindell" w:date="2022-08-07T10:37:00Z">
        <w:r>
          <w:rPr>
            <w:rFonts w:cs="Arial"/>
          </w:rPr>
          <w:t xml:space="preserve">Table </w:t>
        </w:r>
        <w:r>
          <w:rPr>
            <w:rFonts w:cs="Arial" w:hint="eastAsia"/>
            <w:lang w:val="en-US" w:eastAsia="zh-CN"/>
          </w:rPr>
          <w:t>5.x</w:t>
        </w:r>
        <w:r>
          <w:rPr>
            <w:rFonts w:cs="Arial"/>
            <w:lang w:eastAsia="zh-CN"/>
          </w:rPr>
          <w:t>.</w:t>
        </w:r>
      </w:ins>
      <w:ins w:id="173" w:author="Per Lindell" w:date="2022-08-07T10:43:00Z">
        <w:r w:rsidR="00CB4235">
          <w:rPr>
            <w:rFonts w:cs="Arial"/>
            <w:lang w:eastAsia="zh-CN"/>
          </w:rPr>
          <w:t>1.</w:t>
        </w:r>
      </w:ins>
      <w:ins w:id="174" w:author="Per Lindell" w:date="2022-08-07T10:37:00Z">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proofErr w:type="spellStart"/>
        <w:r>
          <w:rPr>
            <w:rFonts w:cs="Arial"/>
            <w:lang w:val="en-US" w:eastAsia="zh-CN"/>
          </w:rPr>
          <w:t>nX+nY+nZ</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792" w14:paraId="3E31C7F6" w14:textId="77777777" w:rsidTr="00227A43">
        <w:trPr>
          <w:trHeight w:val="187"/>
          <w:ins w:id="175" w:author="Per Lindell" w:date="2022-08-07T10:37:00Z"/>
        </w:trPr>
        <w:tc>
          <w:tcPr>
            <w:tcW w:w="1983" w:type="dxa"/>
            <w:tcBorders>
              <w:left w:val="single" w:sz="4" w:space="0" w:color="auto"/>
              <w:bottom w:val="single" w:sz="4" w:space="0" w:color="auto"/>
              <w:right w:val="single" w:sz="4" w:space="0" w:color="auto"/>
            </w:tcBorders>
            <w:shd w:val="clear" w:color="auto" w:fill="auto"/>
            <w:vAlign w:val="center"/>
          </w:tcPr>
          <w:p w14:paraId="49EB6B0A" w14:textId="77777777" w:rsidR="009B4792" w:rsidRDefault="009B4792" w:rsidP="00227A43">
            <w:pPr>
              <w:pStyle w:val="TAH"/>
              <w:overflowPunct w:val="0"/>
              <w:autoSpaceDE w:val="0"/>
              <w:autoSpaceDN w:val="0"/>
              <w:adjustRightInd w:val="0"/>
              <w:rPr>
                <w:ins w:id="176" w:author="Per Lindell" w:date="2022-08-07T10:37:00Z"/>
                <w:szCs w:val="18"/>
                <w:lang w:eastAsia="zh-CN"/>
              </w:rPr>
            </w:pPr>
            <w:ins w:id="177" w:author="Per Lindell" w:date="2022-08-07T10:3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77646C8" w14:textId="77777777" w:rsidR="009B4792" w:rsidRDefault="009B4792" w:rsidP="00227A43">
            <w:pPr>
              <w:pStyle w:val="TAH"/>
              <w:overflowPunct w:val="0"/>
              <w:autoSpaceDE w:val="0"/>
              <w:autoSpaceDN w:val="0"/>
              <w:adjustRightInd w:val="0"/>
              <w:rPr>
                <w:ins w:id="178" w:author="Per Lindell" w:date="2022-08-07T10:37:00Z"/>
                <w:szCs w:val="18"/>
                <w:lang w:eastAsia="zh-CN"/>
              </w:rPr>
            </w:pPr>
            <w:ins w:id="179" w:author="Per Lindell" w:date="2022-08-07T10:3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8652EE" w14:textId="77777777" w:rsidR="009B4792" w:rsidRDefault="009B4792" w:rsidP="00227A43">
            <w:pPr>
              <w:pStyle w:val="TAH"/>
              <w:overflowPunct w:val="0"/>
              <w:autoSpaceDE w:val="0"/>
              <w:autoSpaceDN w:val="0"/>
              <w:adjustRightInd w:val="0"/>
              <w:rPr>
                <w:ins w:id="180" w:author="Per Lindell" w:date="2022-08-07T10:37:00Z"/>
                <w:szCs w:val="18"/>
                <w:lang w:val="en-US" w:eastAsia="zh-CN"/>
              </w:rPr>
            </w:pPr>
            <w:ins w:id="181" w:author="Per Lindell" w:date="2022-08-07T10:3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F2839FF" w14:textId="77777777" w:rsidR="009B4792" w:rsidRDefault="009B4792" w:rsidP="00227A43">
            <w:pPr>
              <w:pStyle w:val="TAH"/>
              <w:overflowPunct w:val="0"/>
              <w:autoSpaceDE w:val="0"/>
              <w:autoSpaceDN w:val="0"/>
              <w:adjustRightInd w:val="0"/>
              <w:rPr>
                <w:ins w:id="182" w:author="Per Lindell" w:date="2022-08-07T10:37:00Z"/>
                <w:rFonts w:cs="Arial"/>
                <w:szCs w:val="18"/>
                <w:lang w:val="en-US" w:eastAsia="zh-CN" w:bidi="ar"/>
              </w:rPr>
            </w:pPr>
            <w:ins w:id="183" w:author="Per Lindell" w:date="2022-08-07T10: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545B4B1" w14:textId="77777777" w:rsidR="009B4792" w:rsidRDefault="009B4792" w:rsidP="00227A43">
            <w:pPr>
              <w:pStyle w:val="TAH"/>
              <w:overflowPunct w:val="0"/>
              <w:autoSpaceDE w:val="0"/>
              <w:autoSpaceDN w:val="0"/>
              <w:adjustRightInd w:val="0"/>
              <w:rPr>
                <w:ins w:id="184" w:author="Per Lindell" w:date="2022-08-07T10:37:00Z"/>
                <w:szCs w:val="18"/>
                <w:lang w:val="en-US" w:eastAsia="zh-CN"/>
              </w:rPr>
            </w:pPr>
            <w:ins w:id="185" w:author="Per Lindell" w:date="2022-08-07T10:37:00Z">
              <w:r>
                <w:t>Bandwidth combination set</w:t>
              </w:r>
            </w:ins>
          </w:p>
        </w:tc>
      </w:tr>
      <w:tr w:rsidR="00561322" w14:paraId="3DBE048D" w14:textId="77777777" w:rsidTr="00227A43">
        <w:trPr>
          <w:trHeight w:val="187"/>
          <w:ins w:id="186" w:author="Per Lindell" w:date="2022-08-07T12:15:00Z"/>
        </w:trPr>
        <w:tc>
          <w:tcPr>
            <w:tcW w:w="1983" w:type="dxa"/>
            <w:tcBorders>
              <w:top w:val="single" w:sz="4" w:space="0" w:color="auto"/>
              <w:left w:val="single" w:sz="4" w:space="0" w:color="auto"/>
              <w:bottom w:val="nil"/>
              <w:right w:val="single" w:sz="4" w:space="0" w:color="auto"/>
            </w:tcBorders>
            <w:shd w:val="clear" w:color="auto" w:fill="auto"/>
            <w:vAlign w:val="center"/>
          </w:tcPr>
          <w:p w14:paraId="5ABDDB73" w14:textId="5EAE8915" w:rsidR="00561322" w:rsidRDefault="00561322" w:rsidP="00561322">
            <w:pPr>
              <w:pStyle w:val="TAC"/>
              <w:overflowPunct w:val="0"/>
              <w:autoSpaceDE w:val="0"/>
              <w:autoSpaceDN w:val="0"/>
              <w:adjustRightInd w:val="0"/>
              <w:rPr>
                <w:ins w:id="187" w:author="Per Lindell" w:date="2022-08-07T12:15:00Z"/>
                <w:rFonts w:eastAsia="SimSun"/>
                <w:szCs w:val="18"/>
                <w:lang w:val="en-US" w:eastAsia="zh-CN"/>
              </w:rPr>
            </w:pPr>
            <w:ins w:id="188" w:author="Per Lindell" w:date="2022-08-07T12:15:00Z">
              <w:r w:rsidRPr="009B4792">
                <w:t>CA_</w:t>
              </w:r>
            </w:ins>
            <w:ins w:id="189" w:author="Per Lindell" w:date="2022-08-07T12:45:00Z">
              <w:r>
                <w:t>n3</w:t>
              </w:r>
            </w:ins>
            <w:ins w:id="190" w:author="Per Lindell" w:date="2022-08-07T12:15:00Z">
              <w:r w:rsidRPr="009B4792">
                <w:t>A-</w:t>
              </w:r>
              <w:r>
                <w:t>n7</w:t>
              </w:r>
              <w:r w:rsidRPr="009B4792">
                <w:t>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098B8C6" w14:textId="38BAA3FB" w:rsidR="00561322" w:rsidRPr="008542CE" w:rsidRDefault="00561322" w:rsidP="00561322">
            <w:pPr>
              <w:pStyle w:val="TAC"/>
              <w:overflowPunct w:val="0"/>
              <w:autoSpaceDE w:val="0"/>
              <w:autoSpaceDN w:val="0"/>
              <w:adjustRightInd w:val="0"/>
              <w:rPr>
                <w:ins w:id="191" w:author="Per Lindell" w:date="2022-08-07T12:15:00Z"/>
                <w:szCs w:val="18"/>
                <w:lang w:val="en-US" w:eastAsia="zh-CN"/>
              </w:rPr>
            </w:pPr>
            <w:ins w:id="192" w:author="Per Lindell" w:date="2022-08-07T12:15:00Z">
              <w:r w:rsidRPr="008542CE">
                <w:rPr>
                  <w:szCs w:val="18"/>
                  <w:lang w:val="en-US" w:eastAsia="zh-CN"/>
                </w:rPr>
                <w:t>CA_</w:t>
              </w:r>
            </w:ins>
            <w:ins w:id="193" w:author="Per Lindell" w:date="2022-08-07T12:45:00Z">
              <w:r>
                <w:rPr>
                  <w:szCs w:val="18"/>
                  <w:lang w:val="en-US" w:eastAsia="zh-CN"/>
                </w:rPr>
                <w:t>n3</w:t>
              </w:r>
            </w:ins>
            <w:ins w:id="194" w:author="Per Lindell" w:date="2022-08-07T12:15:00Z">
              <w:r w:rsidRPr="008542CE">
                <w:rPr>
                  <w:szCs w:val="18"/>
                  <w:lang w:val="en-US" w:eastAsia="zh-CN"/>
                </w:rPr>
                <w:t>A-n26A</w:t>
              </w:r>
            </w:ins>
          </w:p>
          <w:p w14:paraId="3DF55048" w14:textId="6D553DAF" w:rsidR="00561322" w:rsidRPr="008542CE" w:rsidRDefault="00561322" w:rsidP="00561322">
            <w:pPr>
              <w:pStyle w:val="TAC"/>
              <w:overflowPunct w:val="0"/>
              <w:autoSpaceDE w:val="0"/>
              <w:autoSpaceDN w:val="0"/>
              <w:adjustRightInd w:val="0"/>
              <w:rPr>
                <w:ins w:id="195" w:author="Per Lindell" w:date="2022-08-07T12:15:00Z"/>
                <w:szCs w:val="18"/>
                <w:lang w:val="en-US" w:eastAsia="zh-CN"/>
              </w:rPr>
            </w:pPr>
            <w:ins w:id="196" w:author="Per Lindell" w:date="2022-08-07T12:15:00Z">
              <w:r w:rsidRPr="008542CE">
                <w:rPr>
                  <w:szCs w:val="18"/>
                  <w:lang w:val="en-US" w:eastAsia="zh-CN"/>
                </w:rPr>
                <w:t>CA_</w:t>
              </w:r>
            </w:ins>
            <w:ins w:id="197" w:author="Per Lindell" w:date="2022-08-07T12:45:00Z">
              <w:r>
                <w:rPr>
                  <w:szCs w:val="18"/>
                  <w:lang w:val="en-US" w:eastAsia="zh-CN"/>
                </w:rPr>
                <w:t>n3</w:t>
              </w:r>
            </w:ins>
            <w:ins w:id="198" w:author="Per Lindell" w:date="2022-08-07T12:15:00Z">
              <w:r w:rsidRPr="008542CE">
                <w:rPr>
                  <w:szCs w:val="18"/>
                  <w:lang w:val="en-US" w:eastAsia="zh-CN"/>
                </w:rPr>
                <w:t>A-n7A</w:t>
              </w:r>
            </w:ins>
          </w:p>
          <w:p w14:paraId="672E293A" w14:textId="341D6429" w:rsidR="00561322" w:rsidRDefault="00561322" w:rsidP="00561322">
            <w:pPr>
              <w:pStyle w:val="TAC"/>
              <w:overflowPunct w:val="0"/>
              <w:autoSpaceDE w:val="0"/>
              <w:autoSpaceDN w:val="0"/>
              <w:adjustRightInd w:val="0"/>
              <w:rPr>
                <w:ins w:id="199" w:author="Per Lindell" w:date="2022-08-07T12:15:00Z"/>
                <w:rFonts w:eastAsia="SimSun"/>
                <w:szCs w:val="18"/>
                <w:lang w:val="en-US" w:eastAsia="zh-CN"/>
              </w:rPr>
            </w:pPr>
            <w:ins w:id="200" w:author="Per Lindell" w:date="2022-08-07T12:15:00Z">
              <w:r w:rsidRPr="008542CE">
                <w:rPr>
                  <w:szCs w:val="18"/>
                  <w:lang w:val="en-US" w:eastAsia="zh-CN"/>
                </w:rPr>
                <w:t>CA_n7A-n26A</w:t>
              </w:r>
            </w:ins>
          </w:p>
        </w:tc>
        <w:tc>
          <w:tcPr>
            <w:tcW w:w="730" w:type="dxa"/>
            <w:tcBorders>
              <w:left w:val="single" w:sz="4" w:space="0" w:color="auto"/>
              <w:right w:val="single" w:sz="4" w:space="0" w:color="auto"/>
            </w:tcBorders>
            <w:vAlign w:val="center"/>
          </w:tcPr>
          <w:p w14:paraId="70F093F2" w14:textId="188703D3" w:rsidR="00561322" w:rsidRDefault="00561322" w:rsidP="00561322">
            <w:pPr>
              <w:pStyle w:val="TAC"/>
              <w:overflowPunct w:val="0"/>
              <w:autoSpaceDE w:val="0"/>
              <w:autoSpaceDN w:val="0"/>
              <w:adjustRightInd w:val="0"/>
              <w:rPr>
                <w:ins w:id="201" w:author="Per Lindell" w:date="2022-08-07T12:15:00Z"/>
                <w:szCs w:val="18"/>
                <w:lang w:val="en-US" w:eastAsia="zh-CN"/>
              </w:rPr>
            </w:pPr>
            <w:ins w:id="202" w:author="Per Lindell" w:date="2022-08-07T12:57: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868B11C" w14:textId="3D86C685" w:rsidR="00561322" w:rsidRDefault="00561322" w:rsidP="00561322">
            <w:pPr>
              <w:keepNext/>
              <w:keepLines/>
              <w:overflowPunct w:val="0"/>
              <w:autoSpaceDE w:val="0"/>
              <w:autoSpaceDN w:val="0"/>
              <w:adjustRightInd w:val="0"/>
              <w:spacing w:after="0"/>
              <w:jc w:val="center"/>
              <w:textAlignment w:val="bottom"/>
              <w:rPr>
                <w:ins w:id="203" w:author="Per Lindell" w:date="2022-08-07T12:15:00Z"/>
                <w:szCs w:val="18"/>
                <w:lang w:val="en-US" w:eastAsia="zh-CN"/>
              </w:rPr>
            </w:pPr>
            <w:ins w:id="204" w:author="Per Lindell" w:date="2022-08-07T12:57:00Z">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ins>
          </w:p>
        </w:tc>
        <w:tc>
          <w:tcPr>
            <w:tcW w:w="1360" w:type="dxa"/>
            <w:tcBorders>
              <w:left w:val="single" w:sz="4" w:space="0" w:color="auto"/>
              <w:bottom w:val="nil"/>
              <w:right w:val="single" w:sz="4" w:space="0" w:color="auto"/>
            </w:tcBorders>
            <w:shd w:val="clear" w:color="auto" w:fill="auto"/>
            <w:vAlign w:val="center"/>
          </w:tcPr>
          <w:p w14:paraId="435F654D" w14:textId="77777777" w:rsidR="00561322" w:rsidRDefault="00561322" w:rsidP="00561322">
            <w:pPr>
              <w:pStyle w:val="TAC"/>
              <w:overflowPunct w:val="0"/>
              <w:autoSpaceDE w:val="0"/>
              <w:autoSpaceDN w:val="0"/>
              <w:adjustRightInd w:val="0"/>
              <w:rPr>
                <w:ins w:id="205" w:author="Per Lindell" w:date="2022-08-07T12:15:00Z"/>
                <w:szCs w:val="18"/>
                <w:lang w:val="en-US" w:eastAsia="zh-CN"/>
              </w:rPr>
            </w:pPr>
            <w:ins w:id="206" w:author="Per Lindell" w:date="2022-08-07T12:15:00Z">
              <w:r>
                <w:rPr>
                  <w:rFonts w:hint="eastAsia"/>
                  <w:szCs w:val="18"/>
                  <w:lang w:val="en-US" w:eastAsia="zh-CN"/>
                </w:rPr>
                <w:t>0</w:t>
              </w:r>
            </w:ins>
          </w:p>
        </w:tc>
      </w:tr>
      <w:tr w:rsidR="00561322" w14:paraId="5FC52F0A" w14:textId="77777777" w:rsidTr="00227A43">
        <w:trPr>
          <w:trHeight w:val="187"/>
          <w:ins w:id="207" w:author="Per Lindell" w:date="2022-08-07T12:15:00Z"/>
        </w:trPr>
        <w:tc>
          <w:tcPr>
            <w:tcW w:w="1983" w:type="dxa"/>
            <w:tcBorders>
              <w:top w:val="nil"/>
              <w:left w:val="single" w:sz="4" w:space="0" w:color="auto"/>
              <w:bottom w:val="nil"/>
              <w:right w:val="single" w:sz="4" w:space="0" w:color="auto"/>
            </w:tcBorders>
            <w:shd w:val="clear" w:color="auto" w:fill="auto"/>
            <w:vAlign w:val="center"/>
          </w:tcPr>
          <w:p w14:paraId="3DC17D4C" w14:textId="77777777" w:rsidR="00561322" w:rsidRDefault="00561322" w:rsidP="00561322">
            <w:pPr>
              <w:pStyle w:val="TAC"/>
              <w:overflowPunct w:val="0"/>
              <w:autoSpaceDE w:val="0"/>
              <w:autoSpaceDN w:val="0"/>
              <w:adjustRightInd w:val="0"/>
              <w:rPr>
                <w:ins w:id="208" w:author="Per Lindell" w:date="2022-08-07T12:1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0B1EA" w14:textId="77777777" w:rsidR="00561322" w:rsidRDefault="00561322" w:rsidP="00561322">
            <w:pPr>
              <w:pStyle w:val="TAC"/>
              <w:overflowPunct w:val="0"/>
              <w:autoSpaceDE w:val="0"/>
              <w:autoSpaceDN w:val="0"/>
              <w:adjustRightInd w:val="0"/>
              <w:rPr>
                <w:ins w:id="209" w:author="Per Lindell" w:date="2022-08-07T12:15:00Z"/>
                <w:szCs w:val="18"/>
                <w:lang w:val="en-US" w:eastAsia="zh-CN"/>
              </w:rPr>
            </w:pPr>
          </w:p>
        </w:tc>
        <w:tc>
          <w:tcPr>
            <w:tcW w:w="730" w:type="dxa"/>
            <w:tcBorders>
              <w:left w:val="single" w:sz="4" w:space="0" w:color="auto"/>
              <w:right w:val="single" w:sz="4" w:space="0" w:color="auto"/>
            </w:tcBorders>
            <w:vAlign w:val="center"/>
          </w:tcPr>
          <w:p w14:paraId="26E627AA" w14:textId="77777777" w:rsidR="00561322" w:rsidRDefault="00561322" w:rsidP="00561322">
            <w:pPr>
              <w:pStyle w:val="TAC"/>
              <w:overflowPunct w:val="0"/>
              <w:autoSpaceDE w:val="0"/>
              <w:autoSpaceDN w:val="0"/>
              <w:adjustRightInd w:val="0"/>
              <w:rPr>
                <w:ins w:id="210" w:author="Per Lindell" w:date="2022-08-07T12:15:00Z"/>
                <w:szCs w:val="18"/>
                <w:lang w:val="en-US" w:eastAsia="zh-CN"/>
              </w:rPr>
            </w:pPr>
            <w:ins w:id="211" w:author="Per Lindell" w:date="2022-08-07T12:1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68C6D70" w14:textId="77777777" w:rsidR="00561322" w:rsidRDefault="00561322" w:rsidP="00561322">
            <w:pPr>
              <w:keepNext/>
              <w:keepLines/>
              <w:overflowPunct w:val="0"/>
              <w:autoSpaceDE w:val="0"/>
              <w:autoSpaceDN w:val="0"/>
              <w:adjustRightInd w:val="0"/>
              <w:spacing w:after="0"/>
              <w:jc w:val="center"/>
              <w:textAlignment w:val="bottom"/>
              <w:rPr>
                <w:ins w:id="212" w:author="Per Lindell" w:date="2022-08-07T12:15:00Z"/>
                <w:szCs w:val="18"/>
                <w:lang w:val="en-US" w:eastAsia="zh-CN"/>
              </w:rPr>
            </w:pPr>
            <w:ins w:id="213" w:author="Per Lindell" w:date="2022-08-07T12:15:00Z">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ins>
          </w:p>
        </w:tc>
        <w:tc>
          <w:tcPr>
            <w:tcW w:w="1360" w:type="dxa"/>
            <w:tcBorders>
              <w:top w:val="nil"/>
              <w:left w:val="single" w:sz="4" w:space="0" w:color="auto"/>
              <w:bottom w:val="nil"/>
              <w:right w:val="single" w:sz="4" w:space="0" w:color="auto"/>
            </w:tcBorders>
            <w:shd w:val="clear" w:color="auto" w:fill="auto"/>
            <w:vAlign w:val="center"/>
          </w:tcPr>
          <w:p w14:paraId="344F42DF" w14:textId="77777777" w:rsidR="00561322" w:rsidRDefault="00561322" w:rsidP="00561322">
            <w:pPr>
              <w:pStyle w:val="TAC"/>
              <w:overflowPunct w:val="0"/>
              <w:autoSpaceDE w:val="0"/>
              <w:autoSpaceDN w:val="0"/>
              <w:adjustRightInd w:val="0"/>
              <w:rPr>
                <w:ins w:id="214" w:author="Per Lindell" w:date="2022-08-07T12:15:00Z"/>
                <w:szCs w:val="18"/>
                <w:lang w:val="en-US" w:eastAsia="zh-CN"/>
              </w:rPr>
            </w:pPr>
          </w:p>
        </w:tc>
      </w:tr>
      <w:tr w:rsidR="00561322" w14:paraId="364EEB05" w14:textId="77777777" w:rsidTr="00227A43">
        <w:trPr>
          <w:trHeight w:val="187"/>
          <w:ins w:id="215" w:author="Per Lindell" w:date="2022-08-07T12:15:00Z"/>
        </w:trPr>
        <w:tc>
          <w:tcPr>
            <w:tcW w:w="1983" w:type="dxa"/>
            <w:tcBorders>
              <w:top w:val="nil"/>
              <w:left w:val="single" w:sz="4" w:space="0" w:color="auto"/>
              <w:bottom w:val="single" w:sz="4" w:space="0" w:color="auto"/>
              <w:right w:val="single" w:sz="4" w:space="0" w:color="auto"/>
            </w:tcBorders>
            <w:shd w:val="clear" w:color="auto" w:fill="auto"/>
            <w:vAlign w:val="center"/>
          </w:tcPr>
          <w:p w14:paraId="2AAA7E28" w14:textId="77777777" w:rsidR="00561322" w:rsidRDefault="00561322" w:rsidP="00561322">
            <w:pPr>
              <w:pStyle w:val="TAC"/>
              <w:overflowPunct w:val="0"/>
              <w:autoSpaceDE w:val="0"/>
              <w:autoSpaceDN w:val="0"/>
              <w:adjustRightInd w:val="0"/>
              <w:rPr>
                <w:ins w:id="216" w:author="Per Lindell" w:date="2022-08-07T12:1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6911B" w14:textId="77777777" w:rsidR="00561322" w:rsidRDefault="00561322" w:rsidP="00561322">
            <w:pPr>
              <w:pStyle w:val="TAC"/>
              <w:overflowPunct w:val="0"/>
              <w:autoSpaceDE w:val="0"/>
              <w:autoSpaceDN w:val="0"/>
              <w:adjustRightInd w:val="0"/>
              <w:rPr>
                <w:ins w:id="217" w:author="Per Lindell" w:date="2022-08-07T12:15:00Z"/>
                <w:szCs w:val="18"/>
                <w:lang w:val="en-US" w:eastAsia="zh-CN"/>
              </w:rPr>
            </w:pPr>
          </w:p>
        </w:tc>
        <w:tc>
          <w:tcPr>
            <w:tcW w:w="730" w:type="dxa"/>
            <w:tcBorders>
              <w:left w:val="single" w:sz="4" w:space="0" w:color="auto"/>
              <w:right w:val="single" w:sz="4" w:space="0" w:color="auto"/>
            </w:tcBorders>
            <w:vAlign w:val="center"/>
          </w:tcPr>
          <w:p w14:paraId="1BE9AB14" w14:textId="77777777" w:rsidR="00561322" w:rsidRDefault="00561322" w:rsidP="00561322">
            <w:pPr>
              <w:pStyle w:val="TAC"/>
              <w:overflowPunct w:val="0"/>
              <w:autoSpaceDE w:val="0"/>
              <w:autoSpaceDN w:val="0"/>
              <w:adjustRightInd w:val="0"/>
              <w:rPr>
                <w:ins w:id="218" w:author="Per Lindell" w:date="2022-08-07T12:15:00Z"/>
                <w:szCs w:val="18"/>
                <w:lang w:val="en-US" w:eastAsia="zh-CN"/>
              </w:rPr>
            </w:pPr>
            <w:ins w:id="219" w:author="Per Lindell" w:date="2022-08-07T12:15: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E54D1D0" w14:textId="77777777" w:rsidR="00561322" w:rsidRDefault="00561322" w:rsidP="00561322">
            <w:pPr>
              <w:keepNext/>
              <w:keepLines/>
              <w:overflowPunct w:val="0"/>
              <w:autoSpaceDE w:val="0"/>
              <w:autoSpaceDN w:val="0"/>
              <w:adjustRightInd w:val="0"/>
              <w:spacing w:after="0"/>
              <w:jc w:val="center"/>
              <w:textAlignment w:val="bottom"/>
              <w:rPr>
                <w:ins w:id="220" w:author="Per Lindell" w:date="2022-08-07T12:15:00Z"/>
                <w:rFonts w:ascii="Arial" w:eastAsia="SimSun" w:hAnsi="Arial" w:cs="Arial"/>
                <w:sz w:val="18"/>
                <w:szCs w:val="18"/>
                <w:lang w:val="en-US" w:eastAsia="zh-CN" w:bidi="ar"/>
              </w:rPr>
            </w:pPr>
            <w:ins w:id="221" w:author="Per Lindell" w:date="2022-08-07T12:15: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021791" w14:textId="77777777" w:rsidR="00561322" w:rsidRDefault="00561322" w:rsidP="00561322">
            <w:pPr>
              <w:pStyle w:val="TAC"/>
              <w:overflowPunct w:val="0"/>
              <w:autoSpaceDE w:val="0"/>
              <w:autoSpaceDN w:val="0"/>
              <w:adjustRightInd w:val="0"/>
              <w:rPr>
                <w:ins w:id="222" w:author="Per Lindell" w:date="2022-08-07T12:15:00Z"/>
                <w:szCs w:val="18"/>
                <w:lang w:val="en-US" w:eastAsia="zh-CN"/>
              </w:rPr>
            </w:pPr>
          </w:p>
        </w:tc>
      </w:tr>
      <w:tr w:rsidR="00561322" w14:paraId="6050A80D" w14:textId="77777777" w:rsidTr="00227A43">
        <w:trPr>
          <w:trHeight w:val="187"/>
          <w:ins w:id="223" w:author="Per Lindell" w:date="2022-08-07T10:37:00Z"/>
        </w:trPr>
        <w:tc>
          <w:tcPr>
            <w:tcW w:w="1983" w:type="dxa"/>
            <w:tcBorders>
              <w:top w:val="single" w:sz="4" w:space="0" w:color="auto"/>
              <w:left w:val="single" w:sz="4" w:space="0" w:color="auto"/>
              <w:bottom w:val="nil"/>
              <w:right w:val="single" w:sz="4" w:space="0" w:color="auto"/>
            </w:tcBorders>
            <w:shd w:val="clear" w:color="auto" w:fill="auto"/>
            <w:vAlign w:val="center"/>
          </w:tcPr>
          <w:p w14:paraId="16D10428" w14:textId="2FBEBDD4" w:rsidR="00561322" w:rsidRDefault="00561322" w:rsidP="00561322">
            <w:pPr>
              <w:pStyle w:val="TAC"/>
              <w:overflowPunct w:val="0"/>
              <w:autoSpaceDE w:val="0"/>
              <w:autoSpaceDN w:val="0"/>
              <w:adjustRightInd w:val="0"/>
              <w:rPr>
                <w:ins w:id="224" w:author="Per Lindell" w:date="2022-08-07T10:37:00Z"/>
                <w:rFonts w:eastAsia="SimSun"/>
                <w:szCs w:val="18"/>
                <w:lang w:val="en-US" w:eastAsia="zh-CN"/>
              </w:rPr>
            </w:pPr>
            <w:ins w:id="225" w:author="Per Lindell" w:date="2022-08-07T10:39:00Z">
              <w:r w:rsidRPr="009B4792">
                <w:t>CA_</w:t>
              </w:r>
            </w:ins>
            <w:ins w:id="226" w:author="Per Lindell" w:date="2022-08-07T12:45:00Z">
              <w:r>
                <w:t>n3</w:t>
              </w:r>
            </w:ins>
            <w:ins w:id="227" w:author="Per Lindell" w:date="2022-08-07T10:39:00Z">
              <w:r w:rsidRPr="009B4792">
                <w:t>A-</w:t>
              </w:r>
            </w:ins>
            <w:ins w:id="228" w:author="Per Lindell" w:date="2022-08-07T12:13:00Z">
              <w:r>
                <w:t>n7</w:t>
              </w:r>
            </w:ins>
            <w:ins w:id="229" w:author="Per Lindell" w:date="2022-08-07T12:15:00Z">
              <w:r>
                <w:t>B</w:t>
              </w:r>
            </w:ins>
            <w:ins w:id="230" w:author="Per Lindell" w:date="2022-08-07T10:39:00Z">
              <w:r w:rsidRPr="009B4792">
                <w:t>-n26A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205FC1" w14:textId="6BB227C3" w:rsidR="00561322" w:rsidRPr="008542CE" w:rsidRDefault="00561322" w:rsidP="00561322">
            <w:pPr>
              <w:pStyle w:val="TAC"/>
              <w:overflowPunct w:val="0"/>
              <w:autoSpaceDE w:val="0"/>
              <w:autoSpaceDN w:val="0"/>
              <w:adjustRightInd w:val="0"/>
              <w:rPr>
                <w:ins w:id="231" w:author="Per Lindell" w:date="2022-08-07T12:14:00Z"/>
                <w:szCs w:val="18"/>
                <w:lang w:val="en-US" w:eastAsia="zh-CN"/>
              </w:rPr>
            </w:pPr>
            <w:ins w:id="232" w:author="Per Lindell" w:date="2022-08-07T12:14:00Z">
              <w:r w:rsidRPr="008542CE">
                <w:rPr>
                  <w:szCs w:val="18"/>
                  <w:lang w:val="en-US" w:eastAsia="zh-CN"/>
                </w:rPr>
                <w:t>CA_</w:t>
              </w:r>
            </w:ins>
            <w:ins w:id="233" w:author="Per Lindell" w:date="2022-08-07T12:45:00Z">
              <w:r>
                <w:rPr>
                  <w:szCs w:val="18"/>
                  <w:lang w:val="en-US" w:eastAsia="zh-CN"/>
                </w:rPr>
                <w:t>n3</w:t>
              </w:r>
            </w:ins>
            <w:ins w:id="234" w:author="Per Lindell" w:date="2022-08-07T12:14:00Z">
              <w:r w:rsidRPr="008542CE">
                <w:rPr>
                  <w:szCs w:val="18"/>
                  <w:lang w:val="en-US" w:eastAsia="zh-CN"/>
                </w:rPr>
                <w:t>A-n26A</w:t>
              </w:r>
            </w:ins>
          </w:p>
          <w:p w14:paraId="0D0661D5" w14:textId="6A536517" w:rsidR="00561322" w:rsidRPr="008542CE" w:rsidRDefault="00561322" w:rsidP="00561322">
            <w:pPr>
              <w:pStyle w:val="TAC"/>
              <w:overflowPunct w:val="0"/>
              <w:autoSpaceDE w:val="0"/>
              <w:autoSpaceDN w:val="0"/>
              <w:adjustRightInd w:val="0"/>
              <w:rPr>
                <w:ins w:id="235" w:author="Per Lindell" w:date="2022-08-07T12:14:00Z"/>
                <w:szCs w:val="18"/>
                <w:lang w:val="en-US" w:eastAsia="zh-CN"/>
              </w:rPr>
            </w:pPr>
            <w:ins w:id="236" w:author="Per Lindell" w:date="2022-08-07T12:14:00Z">
              <w:r w:rsidRPr="008542CE">
                <w:rPr>
                  <w:szCs w:val="18"/>
                  <w:lang w:val="en-US" w:eastAsia="zh-CN"/>
                </w:rPr>
                <w:t>CA_</w:t>
              </w:r>
            </w:ins>
            <w:ins w:id="237" w:author="Per Lindell" w:date="2022-08-07T12:45:00Z">
              <w:r>
                <w:rPr>
                  <w:szCs w:val="18"/>
                  <w:lang w:val="en-US" w:eastAsia="zh-CN"/>
                </w:rPr>
                <w:t>n3</w:t>
              </w:r>
            </w:ins>
            <w:ins w:id="238" w:author="Per Lindell" w:date="2022-08-07T12:14:00Z">
              <w:r w:rsidRPr="008542CE">
                <w:rPr>
                  <w:szCs w:val="18"/>
                  <w:lang w:val="en-US" w:eastAsia="zh-CN"/>
                </w:rPr>
                <w:t>A-n7A</w:t>
              </w:r>
            </w:ins>
          </w:p>
          <w:p w14:paraId="48E3DF73" w14:textId="77777777" w:rsidR="00561322" w:rsidRPr="008542CE" w:rsidRDefault="00561322" w:rsidP="00561322">
            <w:pPr>
              <w:pStyle w:val="TAC"/>
              <w:overflowPunct w:val="0"/>
              <w:autoSpaceDE w:val="0"/>
              <w:autoSpaceDN w:val="0"/>
              <w:adjustRightInd w:val="0"/>
              <w:rPr>
                <w:ins w:id="239" w:author="Per Lindell" w:date="2022-08-07T12:14:00Z"/>
                <w:szCs w:val="18"/>
                <w:lang w:val="en-US" w:eastAsia="zh-CN"/>
              </w:rPr>
            </w:pPr>
            <w:ins w:id="240" w:author="Per Lindell" w:date="2022-08-07T12:14:00Z">
              <w:r w:rsidRPr="008542CE">
                <w:rPr>
                  <w:szCs w:val="18"/>
                  <w:lang w:val="en-US" w:eastAsia="zh-CN"/>
                </w:rPr>
                <w:t>CA_n7A-n26A</w:t>
              </w:r>
            </w:ins>
          </w:p>
          <w:p w14:paraId="382C0167" w14:textId="69002C05" w:rsidR="00561322" w:rsidRDefault="00561322" w:rsidP="00561322">
            <w:pPr>
              <w:pStyle w:val="TAC"/>
              <w:overflowPunct w:val="0"/>
              <w:autoSpaceDE w:val="0"/>
              <w:autoSpaceDN w:val="0"/>
              <w:adjustRightInd w:val="0"/>
              <w:rPr>
                <w:ins w:id="241" w:author="Per Lindell" w:date="2022-08-07T10:37:00Z"/>
                <w:rFonts w:eastAsia="SimSun"/>
                <w:szCs w:val="18"/>
                <w:lang w:val="en-US" w:eastAsia="zh-CN"/>
              </w:rPr>
            </w:pPr>
            <w:ins w:id="242" w:author="Per Lindell" w:date="2022-08-07T12:14:00Z">
              <w:r w:rsidRPr="008542CE">
                <w:rPr>
                  <w:szCs w:val="18"/>
                  <w:lang w:val="en-US" w:eastAsia="zh-CN"/>
                </w:rPr>
                <w:t>CA_n7B</w:t>
              </w:r>
            </w:ins>
          </w:p>
        </w:tc>
        <w:tc>
          <w:tcPr>
            <w:tcW w:w="730" w:type="dxa"/>
            <w:tcBorders>
              <w:left w:val="single" w:sz="4" w:space="0" w:color="auto"/>
              <w:right w:val="single" w:sz="4" w:space="0" w:color="auto"/>
            </w:tcBorders>
            <w:vAlign w:val="center"/>
          </w:tcPr>
          <w:p w14:paraId="0B3E8D89" w14:textId="19DFD0CD" w:rsidR="00561322" w:rsidRDefault="00561322" w:rsidP="00561322">
            <w:pPr>
              <w:pStyle w:val="TAC"/>
              <w:overflowPunct w:val="0"/>
              <w:autoSpaceDE w:val="0"/>
              <w:autoSpaceDN w:val="0"/>
              <w:adjustRightInd w:val="0"/>
              <w:rPr>
                <w:ins w:id="243" w:author="Per Lindell" w:date="2022-08-07T10:37:00Z"/>
                <w:szCs w:val="18"/>
                <w:lang w:val="en-US" w:eastAsia="zh-CN"/>
              </w:rPr>
            </w:pPr>
            <w:ins w:id="244" w:author="Per Lindell" w:date="2022-08-07T12:57: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9C86E53" w14:textId="288831EF" w:rsidR="00561322" w:rsidRDefault="00561322" w:rsidP="00561322">
            <w:pPr>
              <w:keepNext/>
              <w:keepLines/>
              <w:overflowPunct w:val="0"/>
              <w:autoSpaceDE w:val="0"/>
              <w:autoSpaceDN w:val="0"/>
              <w:adjustRightInd w:val="0"/>
              <w:spacing w:after="0"/>
              <w:jc w:val="center"/>
              <w:textAlignment w:val="bottom"/>
              <w:rPr>
                <w:ins w:id="245" w:author="Per Lindell" w:date="2022-08-07T10:37:00Z"/>
                <w:szCs w:val="18"/>
                <w:lang w:val="en-US" w:eastAsia="zh-CN"/>
              </w:rPr>
            </w:pPr>
            <w:ins w:id="246" w:author="Per Lindell" w:date="2022-08-07T12:57:00Z">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ins>
          </w:p>
        </w:tc>
        <w:tc>
          <w:tcPr>
            <w:tcW w:w="1360" w:type="dxa"/>
            <w:tcBorders>
              <w:left w:val="single" w:sz="4" w:space="0" w:color="auto"/>
              <w:bottom w:val="nil"/>
              <w:right w:val="single" w:sz="4" w:space="0" w:color="auto"/>
            </w:tcBorders>
            <w:shd w:val="clear" w:color="auto" w:fill="auto"/>
            <w:vAlign w:val="center"/>
          </w:tcPr>
          <w:p w14:paraId="193D50C7" w14:textId="77777777" w:rsidR="00561322" w:rsidRDefault="00561322" w:rsidP="00561322">
            <w:pPr>
              <w:pStyle w:val="TAC"/>
              <w:overflowPunct w:val="0"/>
              <w:autoSpaceDE w:val="0"/>
              <w:autoSpaceDN w:val="0"/>
              <w:adjustRightInd w:val="0"/>
              <w:rPr>
                <w:ins w:id="247" w:author="Per Lindell" w:date="2022-08-07T10:37:00Z"/>
                <w:szCs w:val="18"/>
                <w:lang w:val="en-US" w:eastAsia="zh-CN"/>
              </w:rPr>
            </w:pPr>
            <w:ins w:id="248" w:author="Per Lindell" w:date="2022-08-07T10:37:00Z">
              <w:r>
                <w:rPr>
                  <w:rFonts w:hint="eastAsia"/>
                  <w:szCs w:val="18"/>
                  <w:lang w:val="en-US" w:eastAsia="zh-CN"/>
                </w:rPr>
                <w:t>0</w:t>
              </w:r>
            </w:ins>
          </w:p>
        </w:tc>
      </w:tr>
      <w:tr w:rsidR="00561322" w14:paraId="2884BE0B" w14:textId="77777777" w:rsidTr="00227A43">
        <w:trPr>
          <w:trHeight w:val="187"/>
          <w:ins w:id="249" w:author="Per Lindell" w:date="2022-08-07T10:37:00Z"/>
        </w:trPr>
        <w:tc>
          <w:tcPr>
            <w:tcW w:w="1983" w:type="dxa"/>
            <w:tcBorders>
              <w:top w:val="nil"/>
              <w:left w:val="single" w:sz="4" w:space="0" w:color="auto"/>
              <w:bottom w:val="nil"/>
              <w:right w:val="single" w:sz="4" w:space="0" w:color="auto"/>
            </w:tcBorders>
            <w:shd w:val="clear" w:color="auto" w:fill="auto"/>
            <w:vAlign w:val="center"/>
          </w:tcPr>
          <w:p w14:paraId="114BD8B0" w14:textId="77777777" w:rsidR="00561322" w:rsidRDefault="00561322" w:rsidP="00561322">
            <w:pPr>
              <w:pStyle w:val="TAC"/>
              <w:overflowPunct w:val="0"/>
              <w:autoSpaceDE w:val="0"/>
              <w:autoSpaceDN w:val="0"/>
              <w:adjustRightInd w:val="0"/>
              <w:rPr>
                <w:ins w:id="250" w:author="Per Lindell" w:date="2022-08-07T10:3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482E0" w14:textId="77777777" w:rsidR="00561322" w:rsidRDefault="00561322" w:rsidP="00561322">
            <w:pPr>
              <w:pStyle w:val="TAC"/>
              <w:overflowPunct w:val="0"/>
              <w:autoSpaceDE w:val="0"/>
              <w:autoSpaceDN w:val="0"/>
              <w:adjustRightInd w:val="0"/>
              <w:rPr>
                <w:ins w:id="251" w:author="Per Lindell" w:date="2022-08-07T10:37:00Z"/>
                <w:szCs w:val="18"/>
                <w:lang w:val="en-US" w:eastAsia="zh-CN"/>
              </w:rPr>
            </w:pPr>
          </w:p>
        </w:tc>
        <w:tc>
          <w:tcPr>
            <w:tcW w:w="730" w:type="dxa"/>
            <w:tcBorders>
              <w:left w:val="single" w:sz="4" w:space="0" w:color="auto"/>
              <w:right w:val="single" w:sz="4" w:space="0" w:color="auto"/>
            </w:tcBorders>
            <w:vAlign w:val="center"/>
          </w:tcPr>
          <w:p w14:paraId="7EDD81EB" w14:textId="45472628" w:rsidR="00561322" w:rsidRDefault="00561322" w:rsidP="00561322">
            <w:pPr>
              <w:pStyle w:val="TAC"/>
              <w:overflowPunct w:val="0"/>
              <w:autoSpaceDE w:val="0"/>
              <w:autoSpaceDN w:val="0"/>
              <w:adjustRightInd w:val="0"/>
              <w:rPr>
                <w:ins w:id="252" w:author="Per Lindell" w:date="2022-08-07T10:37:00Z"/>
                <w:szCs w:val="18"/>
                <w:lang w:val="en-US" w:eastAsia="zh-CN"/>
              </w:rPr>
            </w:pPr>
            <w:ins w:id="253" w:author="Per Lindell" w:date="2022-08-07T12:13: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2CE1D91" w14:textId="0465C972" w:rsidR="00561322" w:rsidRDefault="00561322" w:rsidP="00561322">
            <w:pPr>
              <w:keepNext/>
              <w:keepLines/>
              <w:overflowPunct w:val="0"/>
              <w:autoSpaceDE w:val="0"/>
              <w:autoSpaceDN w:val="0"/>
              <w:adjustRightInd w:val="0"/>
              <w:spacing w:after="0"/>
              <w:jc w:val="center"/>
              <w:textAlignment w:val="bottom"/>
              <w:rPr>
                <w:ins w:id="254" w:author="Per Lindell" w:date="2022-08-07T10:37:00Z"/>
                <w:szCs w:val="18"/>
                <w:lang w:val="en-US" w:eastAsia="zh-CN"/>
              </w:rPr>
            </w:pPr>
            <w:ins w:id="255" w:author="Per Lindell" w:date="2022-08-07T12:15:00Z">
              <w:r w:rsidRPr="009573E6">
                <w:rPr>
                  <w:rFonts w:ascii="Arial" w:eastAsia="SimSun" w:hAnsi="Arial" w:cs="Arial"/>
                  <w:sz w:val="18"/>
                  <w:szCs w:val="18"/>
                  <w:lang w:val="en-US" w:eastAsia="zh-CN" w:bidi="ar"/>
                </w:rPr>
                <w:t>CA_n7B_BCS0</w:t>
              </w:r>
            </w:ins>
          </w:p>
        </w:tc>
        <w:tc>
          <w:tcPr>
            <w:tcW w:w="1360" w:type="dxa"/>
            <w:tcBorders>
              <w:top w:val="nil"/>
              <w:left w:val="single" w:sz="4" w:space="0" w:color="auto"/>
              <w:bottom w:val="nil"/>
              <w:right w:val="single" w:sz="4" w:space="0" w:color="auto"/>
            </w:tcBorders>
            <w:shd w:val="clear" w:color="auto" w:fill="auto"/>
            <w:vAlign w:val="center"/>
          </w:tcPr>
          <w:p w14:paraId="08510DA2" w14:textId="77777777" w:rsidR="00561322" w:rsidRDefault="00561322" w:rsidP="00561322">
            <w:pPr>
              <w:pStyle w:val="TAC"/>
              <w:overflowPunct w:val="0"/>
              <w:autoSpaceDE w:val="0"/>
              <w:autoSpaceDN w:val="0"/>
              <w:adjustRightInd w:val="0"/>
              <w:rPr>
                <w:ins w:id="256" w:author="Per Lindell" w:date="2022-08-07T10:37:00Z"/>
                <w:szCs w:val="18"/>
                <w:lang w:val="en-US" w:eastAsia="zh-CN"/>
              </w:rPr>
            </w:pPr>
          </w:p>
        </w:tc>
      </w:tr>
      <w:tr w:rsidR="00561322" w14:paraId="4DB82189" w14:textId="77777777" w:rsidTr="00227A43">
        <w:trPr>
          <w:trHeight w:val="187"/>
          <w:ins w:id="257" w:author="Per Lindell" w:date="2022-08-07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077B7CB3" w14:textId="77777777" w:rsidR="00561322" w:rsidRDefault="00561322" w:rsidP="00561322">
            <w:pPr>
              <w:pStyle w:val="TAC"/>
              <w:overflowPunct w:val="0"/>
              <w:autoSpaceDE w:val="0"/>
              <w:autoSpaceDN w:val="0"/>
              <w:adjustRightInd w:val="0"/>
              <w:rPr>
                <w:ins w:id="258" w:author="Per Lindell" w:date="2022-08-07T10:3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B8432" w14:textId="77777777" w:rsidR="00561322" w:rsidRDefault="00561322" w:rsidP="00561322">
            <w:pPr>
              <w:pStyle w:val="TAC"/>
              <w:overflowPunct w:val="0"/>
              <w:autoSpaceDE w:val="0"/>
              <w:autoSpaceDN w:val="0"/>
              <w:adjustRightInd w:val="0"/>
              <w:rPr>
                <w:ins w:id="259" w:author="Per Lindell" w:date="2022-08-07T10:37:00Z"/>
                <w:szCs w:val="18"/>
                <w:lang w:val="en-US" w:eastAsia="zh-CN"/>
              </w:rPr>
            </w:pPr>
          </w:p>
        </w:tc>
        <w:tc>
          <w:tcPr>
            <w:tcW w:w="730" w:type="dxa"/>
            <w:tcBorders>
              <w:left w:val="single" w:sz="4" w:space="0" w:color="auto"/>
              <w:right w:val="single" w:sz="4" w:space="0" w:color="auto"/>
            </w:tcBorders>
            <w:vAlign w:val="center"/>
          </w:tcPr>
          <w:p w14:paraId="62BB293C" w14:textId="7562FB4E" w:rsidR="00561322" w:rsidRDefault="00561322" w:rsidP="00561322">
            <w:pPr>
              <w:pStyle w:val="TAC"/>
              <w:overflowPunct w:val="0"/>
              <w:autoSpaceDE w:val="0"/>
              <w:autoSpaceDN w:val="0"/>
              <w:adjustRightInd w:val="0"/>
              <w:rPr>
                <w:ins w:id="260" w:author="Per Lindell" w:date="2022-08-07T10:37:00Z"/>
                <w:szCs w:val="18"/>
                <w:lang w:val="en-US" w:eastAsia="zh-CN"/>
              </w:rPr>
            </w:pPr>
            <w:ins w:id="261" w:author="Per Lindell" w:date="2022-08-07T10:40: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129D00B" w14:textId="171F3D75" w:rsidR="00561322" w:rsidRDefault="00561322" w:rsidP="00561322">
            <w:pPr>
              <w:keepNext/>
              <w:keepLines/>
              <w:overflowPunct w:val="0"/>
              <w:autoSpaceDE w:val="0"/>
              <w:autoSpaceDN w:val="0"/>
              <w:adjustRightInd w:val="0"/>
              <w:spacing w:after="0"/>
              <w:jc w:val="center"/>
              <w:textAlignment w:val="bottom"/>
              <w:rPr>
                <w:ins w:id="262" w:author="Per Lindell" w:date="2022-08-07T10:37:00Z"/>
                <w:rFonts w:ascii="Arial" w:eastAsia="SimSun" w:hAnsi="Arial" w:cs="Arial"/>
                <w:sz w:val="18"/>
                <w:szCs w:val="18"/>
                <w:lang w:val="en-US" w:eastAsia="zh-CN" w:bidi="ar"/>
              </w:rPr>
            </w:pPr>
            <w:ins w:id="263" w:author="Per Lindell" w:date="2022-08-07T10:37: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1F0963" w14:textId="77777777" w:rsidR="00561322" w:rsidRDefault="00561322" w:rsidP="00561322">
            <w:pPr>
              <w:pStyle w:val="TAC"/>
              <w:overflowPunct w:val="0"/>
              <w:autoSpaceDE w:val="0"/>
              <w:autoSpaceDN w:val="0"/>
              <w:adjustRightInd w:val="0"/>
              <w:rPr>
                <w:ins w:id="264" w:author="Per Lindell" w:date="2022-08-07T10:37:00Z"/>
                <w:szCs w:val="18"/>
                <w:lang w:val="en-US" w:eastAsia="zh-CN"/>
              </w:rPr>
            </w:pPr>
          </w:p>
        </w:tc>
      </w:tr>
    </w:tbl>
    <w:p w14:paraId="00E6C959" w14:textId="4A4ECCD0" w:rsidR="009B4792" w:rsidRDefault="009B4792" w:rsidP="009B4792">
      <w:pPr>
        <w:pStyle w:val="EditorsNote"/>
        <w:overflowPunct w:val="0"/>
        <w:autoSpaceDE w:val="0"/>
        <w:autoSpaceDN w:val="0"/>
        <w:adjustRightInd w:val="0"/>
        <w:ind w:left="284" w:firstLine="0"/>
        <w:textAlignment w:val="baseline"/>
        <w:rPr>
          <w:ins w:id="265" w:author="Per Lindell" w:date="2022-08-07T10:37:00Z"/>
          <w:rFonts w:eastAsia="Times New Roman"/>
          <w:lang w:eastAsia="en-GB"/>
        </w:rPr>
      </w:pPr>
      <w:ins w:id="266" w:author="Per Lindell" w:date="2022-08-07T10:37:00Z">
        <w:r>
          <w:rPr>
            <w:rFonts w:eastAsia="Times New Roman"/>
            <w:lang w:val="en-US" w:eastAsia="zh-CN"/>
          </w:rPr>
          <w:t xml:space="preserve"> </w:t>
        </w:r>
      </w:ins>
    </w:p>
    <w:p w14:paraId="165D598B" w14:textId="77777777" w:rsidR="002B49AC" w:rsidRDefault="00CB4235" w:rsidP="002B49AC">
      <w:pPr>
        <w:pStyle w:val="Heading4"/>
        <w:rPr>
          <w:ins w:id="267" w:author="Per Lindell" w:date="2022-08-07T12:08:00Z"/>
          <w:lang w:val="en-US" w:eastAsia="ja-JP"/>
        </w:rPr>
      </w:pPr>
      <w:bookmarkStart w:id="268" w:name="_Toc109046457"/>
      <w:bookmarkStart w:id="269" w:name="_Toc109046458"/>
      <w:bookmarkStart w:id="270" w:name="_Toc9848466"/>
      <w:bookmarkStart w:id="271" w:name="_Toc519110872"/>
      <w:bookmarkStart w:id="272" w:name="_Toc28429"/>
      <w:bookmarkStart w:id="273" w:name="OLE_LINK5"/>
      <w:ins w:id="274" w:author="Per Lindell" w:date="2022-08-07T10:45:00Z">
        <w:r>
          <w:lastRenderedPageBreak/>
          <w:t>5.x.1.3</w:t>
        </w:r>
        <w:r>
          <w:tab/>
        </w:r>
        <w:r>
          <w:rPr>
            <w:rFonts w:cs="Arial"/>
            <w:szCs w:val="22"/>
            <w:lang w:val="en-US" w:eastAsia="zh-CN"/>
          </w:rPr>
          <w:t>∆</w:t>
        </w:r>
        <w:proofErr w:type="spellStart"/>
        <w:proofErr w:type="gram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proofErr w:type="gram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ins>
      <w:bookmarkEnd w:id="268"/>
    </w:p>
    <w:p w14:paraId="5118E4B7" w14:textId="642BE207" w:rsidR="00CB4235" w:rsidRDefault="00CB4235" w:rsidP="00CB4235">
      <w:pPr>
        <w:rPr>
          <w:ins w:id="275" w:author="Per Lindell" w:date="2022-08-07T10:45:00Z"/>
        </w:rPr>
      </w:pPr>
      <w:ins w:id="276" w:author="Per Lindell" w:date="2022-08-07T10:45:00Z">
        <w:r>
          <w:t xml:space="preserve">For </w:t>
        </w:r>
        <w:r>
          <w:rPr>
            <w:lang w:val="en-US" w:eastAsia="zh-CN"/>
          </w:rPr>
          <w:t>CA</w:t>
        </w:r>
        <w:r>
          <w:rPr>
            <w:lang w:eastAsia="zh-CN"/>
          </w:rPr>
          <w:t>_</w:t>
        </w:r>
      </w:ins>
      <w:ins w:id="277" w:author="Per Lindell" w:date="2022-08-07T12:45:00Z">
        <w:r w:rsidR="00941966">
          <w:rPr>
            <w:lang w:val="en-US" w:eastAsia="zh-CN"/>
          </w:rPr>
          <w:t>n3</w:t>
        </w:r>
      </w:ins>
      <w:ins w:id="278" w:author="Per Lindell" w:date="2022-08-07T10:45:00Z">
        <w:r>
          <w:rPr>
            <w:lang w:eastAsia="ja-JP"/>
          </w:rPr>
          <w:t>-</w:t>
        </w:r>
      </w:ins>
      <w:ins w:id="279" w:author="Per Lindell" w:date="2022-08-07T12:13:00Z">
        <w:r w:rsidR="008542CE">
          <w:rPr>
            <w:lang w:eastAsia="ja-JP"/>
          </w:rPr>
          <w:t>n7</w:t>
        </w:r>
      </w:ins>
      <w:ins w:id="280" w:author="Per Lindell" w:date="2022-08-07T10:45:00Z">
        <w:r>
          <w:rPr>
            <w:lang w:val="en-US" w:eastAsia="zh-CN"/>
          </w:rPr>
          <w:t>-</w:t>
        </w:r>
        <w:r>
          <w:rPr>
            <w:rFonts w:hint="eastAsia"/>
            <w:lang w:val="en-US" w:eastAsia="zh-CN"/>
          </w:rPr>
          <w:t>n</w:t>
        </w:r>
      </w:ins>
      <w:ins w:id="281" w:author="Per Lindell" w:date="2022-08-07T10:51:00Z">
        <w:r>
          <w:rPr>
            <w:lang w:val="en-US" w:eastAsia="zh-CN"/>
          </w:rPr>
          <w:t>26</w:t>
        </w:r>
      </w:ins>
      <w:ins w:id="282" w:author="Per Lindell" w:date="2022-08-07T10:45: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w:t>
        </w:r>
      </w:ins>
      <w:proofErr w:type="spellStart"/>
      <w:ins w:id="283" w:author="Per Lindell" w:date="2022-08-07T10:53:00Z">
        <w:r w:rsidR="0040229F">
          <w:t>resused</w:t>
        </w:r>
        <w:proofErr w:type="spellEnd"/>
        <w:r w:rsidR="0040229F">
          <w:t xml:space="preserve"> from CA_1-3-26 and are </w:t>
        </w:r>
      </w:ins>
      <w:ins w:id="284" w:author="Per Lindell" w:date="2022-08-07T10:45:00Z">
        <w:r>
          <w:t>given in the tables below.</w:t>
        </w:r>
      </w:ins>
    </w:p>
    <w:p w14:paraId="430B2CD4" w14:textId="77777777" w:rsidR="00CB4235" w:rsidRDefault="00CB4235" w:rsidP="00CB4235">
      <w:pPr>
        <w:pStyle w:val="TH"/>
        <w:rPr>
          <w:ins w:id="285" w:author="Per Lindell" w:date="2022-08-07T10:45:00Z"/>
          <w:rFonts w:cs="Arial"/>
        </w:rPr>
      </w:pPr>
      <w:ins w:id="286" w:author="Per Lindell" w:date="2022-08-07T10:45: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4235" w14:paraId="5C6B95C9" w14:textId="77777777" w:rsidTr="00227A43">
        <w:trPr>
          <w:tblHeader/>
          <w:jc w:val="center"/>
          <w:ins w:id="287"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1EC38D85" w14:textId="77777777" w:rsidR="00CB4235" w:rsidRDefault="00CB4235" w:rsidP="00227A43">
            <w:pPr>
              <w:pStyle w:val="TAH"/>
              <w:rPr>
                <w:ins w:id="288" w:author="Per Lindell" w:date="2022-08-07T10:45:00Z"/>
                <w:rFonts w:eastAsia="Malgun Gothic" w:cs="Arial"/>
              </w:rPr>
            </w:pPr>
            <w:ins w:id="289"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18EC40" w14:textId="77777777" w:rsidR="00CB4235" w:rsidRDefault="00CB4235" w:rsidP="00227A43">
            <w:pPr>
              <w:pStyle w:val="TAH"/>
              <w:rPr>
                <w:ins w:id="290" w:author="Per Lindell" w:date="2022-08-07T10:45:00Z"/>
                <w:rFonts w:eastAsia="Malgun Gothic" w:cs="Arial"/>
              </w:rPr>
            </w:pPr>
            <w:ins w:id="291"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2C314A" w14:textId="77777777" w:rsidR="00CB4235" w:rsidRDefault="00CB4235" w:rsidP="00227A43">
            <w:pPr>
              <w:pStyle w:val="TAH"/>
              <w:rPr>
                <w:ins w:id="292" w:author="Per Lindell" w:date="2022-08-07T10:45:00Z"/>
                <w:rFonts w:eastAsia="Malgun Gothic" w:cs="Arial"/>
              </w:rPr>
            </w:pPr>
            <w:proofErr w:type="spellStart"/>
            <w:ins w:id="293" w:author="Per Lindell" w:date="2022-08-07T10:45:00Z">
              <w:r>
                <w:rPr>
                  <w:rFonts w:eastAsia="Malgun Gothic" w:cs="Arial"/>
                </w:rPr>
                <w:t>Δ</w:t>
              </w:r>
              <w:proofErr w:type="gramStart"/>
              <w:r>
                <w:rPr>
                  <w:rFonts w:eastAsia="Malgun Gothic" w:cs="Arial"/>
                </w:rPr>
                <w:t>T</w:t>
              </w:r>
              <w:r>
                <w:rPr>
                  <w:rFonts w:eastAsia="Malgun Gothic" w:cs="Arial"/>
                  <w:vertAlign w:val="subscript"/>
                </w:rPr>
                <w:t>IB,c</w:t>
              </w:r>
              <w:proofErr w:type="spellEnd"/>
              <w:proofErr w:type="gramEnd"/>
              <w:r>
                <w:rPr>
                  <w:rFonts w:eastAsia="Malgun Gothic" w:cs="Arial"/>
                </w:rPr>
                <w:t xml:space="preserve"> (dB)</w:t>
              </w:r>
            </w:ins>
          </w:p>
        </w:tc>
      </w:tr>
      <w:tr w:rsidR="00561322" w14:paraId="0C5F3A10" w14:textId="77777777" w:rsidTr="00561322">
        <w:trPr>
          <w:jc w:val="center"/>
          <w:ins w:id="294" w:author="Per Lindell" w:date="2022-08-07T10:45:00Z"/>
        </w:trPr>
        <w:tc>
          <w:tcPr>
            <w:tcW w:w="1535" w:type="dxa"/>
            <w:tcBorders>
              <w:top w:val="single" w:sz="4" w:space="0" w:color="auto"/>
              <w:left w:val="single" w:sz="4" w:space="0" w:color="auto"/>
              <w:bottom w:val="nil"/>
              <w:right w:val="single" w:sz="4" w:space="0" w:color="auto"/>
            </w:tcBorders>
            <w:vAlign w:val="center"/>
          </w:tcPr>
          <w:p w14:paraId="265E18D0" w14:textId="29E81DC9" w:rsidR="00561322" w:rsidRDefault="00561322" w:rsidP="00561322">
            <w:pPr>
              <w:keepNext/>
              <w:keepLines/>
              <w:spacing w:after="0"/>
              <w:jc w:val="center"/>
              <w:rPr>
                <w:ins w:id="295" w:author="Per Lindell" w:date="2022-08-07T10:45:00Z"/>
                <w:rFonts w:ascii="Arial" w:hAnsi="Arial" w:cs="Arial"/>
                <w:sz w:val="18"/>
                <w:lang w:val="en-US"/>
              </w:rPr>
            </w:pPr>
            <w:ins w:id="296" w:author="Per Lindell" w:date="2022-08-07T10:51:00Z">
              <w:r w:rsidRPr="009B4792">
                <w:rPr>
                  <w:rFonts w:ascii="Arial" w:eastAsia="SimSun" w:hAnsi="Arial"/>
                  <w:color w:val="000000"/>
                  <w:sz w:val="18"/>
                  <w:lang w:eastAsia="zh-CN"/>
                </w:rPr>
                <w:t>CA_</w:t>
              </w:r>
            </w:ins>
            <w:ins w:id="297" w:author="Per Lindell" w:date="2022-08-07T12:45:00Z">
              <w:r>
                <w:rPr>
                  <w:rFonts w:ascii="Arial" w:eastAsia="SimSun" w:hAnsi="Arial"/>
                  <w:color w:val="000000"/>
                  <w:sz w:val="18"/>
                  <w:lang w:eastAsia="zh-CN"/>
                </w:rPr>
                <w:t>n3</w:t>
              </w:r>
            </w:ins>
            <w:ins w:id="298" w:author="Per Lindell" w:date="2022-08-07T10:51:00Z">
              <w:r w:rsidRPr="009B4792">
                <w:rPr>
                  <w:rFonts w:ascii="Arial" w:eastAsia="SimSun" w:hAnsi="Arial"/>
                  <w:color w:val="000000"/>
                  <w:sz w:val="18"/>
                  <w:lang w:eastAsia="zh-CN"/>
                </w:rPr>
                <w:t>-</w:t>
              </w:r>
            </w:ins>
            <w:ins w:id="299" w:author="Per Lindell" w:date="2022-08-07T12:13:00Z">
              <w:r>
                <w:rPr>
                  <w:rFonts w:ascii="Arial" w:eastAsia="SimSun" w:hAnsi="Arial"/>
                  <w:color w:val="000000"/>
                  <w:sz w:val="18"/>
                  <w:lang w:eastAsia="zh-CN"/>
                </w:rPr>
                <w:t>n7</w:t>
              </w:r>
            </w:ins>
            <w:ins w:id="300" w:author="Per Lindell" w:date="2022-08-07T10:51:00Z">
              <w:r w:rsidRPr="009B4792">
                <w:rPr>
                  <w:rFonts w:ascii="Arial" w:eastAsia="SimSun" w:hAnsi="Arial"/>
                  <w:color w:val="000000"/>
                  <w:sz w:val="18"/>
                  <w:lang w:eastAsia="zh-CN"/>
                </w:rPr>
                <w:t>-n26</w:t>
              </w:r>
            </w:ins>
          </w:p>
        </w:tc>
        <w:tc>
          <w:tcPr>
            <w:tcW w:w="2049" w:type="dxa"/>
            <w:tcBorders>
              <w:top w:val="single" w:sz="4" w:space="0" w:color="auto"/>
              <w:left w:val="single" w:sz="4" w:space="0" w:color="auto"/>
              <w:bottom w:val="single" w:sz="4" w:space="0" w:color="auto"/>
              <w:right w:val="single" w:sz="4" w:space="0" w:color="auto"/>
            </w:tcBorders>
            <w:vAlign w:val="center"/>
          </w:tcPr>
          <w:p w14:paraId="02EAA069" w14:textId="3D0359FE" w:rsidR="00561322" w:rsidRDefault="00561322" w:rsidP="00561322">
            <w:pPr>
              <w:keepNext/>
              <w:keepLines/>
              <w:spacing w:after="0"/>
              <w:jc w:val="center"/>
              <w:rPr>
                <w:ins w:id="301" w:author="Per Lindell" w:date="2022-08-07T10:45:00Z"/>
                <w:rFonts w:ascii="Arial" w:hAnsi="Arial" w:cs="Arial"/>
                <w:sz w:val="18"/>
                <w:lang w:eastAsia="zh-CN"/>
              </w:rPr>
            </w:pPr>
            <w:ins w:id="302" w:author="Per Lindell" w:date="2022-08-07T12:45: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E187C23" w14:textId="5B8B957C" w:rsidR="00561322" w:rsidRPr="008542CE" w:rsidRDefault="00561322" w:rsidP="00561322">
            <w:pPr>
              <w:keepNext/>
              <w:keepLines/>
              <w:spacing w:after="0"/>
              <w:jc w:val="center"/>
              <w:rPr>
                <w:ins w:id="303" w:author="Per Lindell" w:date="2022-08-07T10:45:00Z"/>
                <w:rFonts w:ascii="Arial" w:hAnsi="Arial"/>
                <w:color w:val="000000"/>
                <w:sz w:val="18"/>
              </w:rPr>
            </w:pPr>
            <w:ins w:id="304" w:author="Per Lindell" w:date="2022-08-07T13:00:00Z">
              <w:r w:rsidRPr="00561322">
                <w:rPr>
                  <w:rFonts w:ascii="Arial" w:hAnsi="Arial"/>
                  <w:color w:val="000000"/>
                  <w:sz w:val="18"/>
                </w:rPr>
                <w:t>0.5</w:t>
              </w:r>
            </w:ins>
          </w:p>
        </w:tc>
      </w:tr>
      <w:tr w:rsidR="00561322" w14:paraId="10983A0F" w14:textId="77777777" w:rsidTr="00561322">
        <w:trPr>
          <w:jc w:val="center"/>
          <w:ins w:id="305" w:author="Per Lindell" w:date="2022-08-07T10:45:00Z"/>
        </w:trPr>
        <w:tc>
          <w:tcPr>
            <w:tcW w:w="1535" w:type="dxa"/>
            <w:tcBorders>
              <w:top w:val="nil"/>
              <w:left w:val="single" w:sz="4" w:space="0" w:color="auto"/>
              <w:bottom w:val="nil"/>
              <w:right w:val="single" w:sz="4" w:space="0" w:color="auto"/>
            </w:tcBorders>
            <w:vAlign w:val="center"/>
          </w:tcPr>
          <w:p w14:paraId="3C433F38" w14:textId="77777777" w:rsidR="00561322" w:rsidRDefault="00561322" w:rsidP="00561322">
            <w:pPr>
              <w:keepNext/>
              <w:keepLines/>
              <w:spacing w:after="0"/>
              <w:jc w:val="center"/>
              <w:rPr>
                <w:ins w:id="306"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DD2527" w14:textId="5B2909F4" w:rsidR="00561322" w:rsidRDefault="00561322" w:rsidP="00561322">
            <w:pPr>
              <w:keepNext/>
              <w:keepLines/>
              <w:spacing w:after="0"/>
              <w:jc w:val="center"/>
              <w:rPr>
                <w:ins w:id="307" w:author="Per Lindell" w:date="2022-08-07T10:45:00Z"/>
                <w:rFonts w:ascii="Arial" w:hAnsi="Arial" w:cs="Arial"/>
                <w:sz w:val="18"/>
                <w:lang w:eastAsia="ja-JP"/>
              </w:rPr>
            </w:pPr>
            <w:ins w:id="308" w:author="Per Lindell" w:date="2022-08-07T12:13: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10E732E5" w14:textId="3927C1E5" w:rsidR="00561322" w:rsidRPr="008542CE" w:rsidRDefault="00561322" w:rsidP="00561322">
            <w:pPr>
              <w:keepNext/>
              <w:keepLines/>
              <w:spacing w:after="0"/>
              <w:jc w:val="center"/>
              <w:rPr>
                <w:ins w:id="309" w:author="Per Lindell" w:date="2022-08-07T10:45:00Z"/>
                <w:rFonts w:ascii="Arial" w:hAnsi="Arial"/>
                <w:color w:val="000000"/>
                <w:sz w:val="18"/>
              </w:rPr>
            </w:pPr>
            <w:ins w:id="310" w:author="Per Lindell" w:date="2022-08-07T13:00:00Z">
              <w:r w:rsidRPr="00561322">
                <w:rPr>
                  <w:rFonts w:ascii="Arial" w:hAnsi="Arial"/>
                  <w:color w:val="000000"/>
                  <w:sz w:val="18"/>
                </w:rPr>
                <w:t>0.5</w:t>
              </w:r>
            </w:ins>
          </w:p>
        </w:tc>
      </w:tr>
      <w:tr w:rsidR="00561322" w14:paraId="09B91565" w14:textId="77777777" w:rsidTr="00561322">
        <w:trPr>
          <w:jc w:val="center"/>
          <w:ins w:id="311" w:author="Per Lindell" w:date="2022-08-07T10:45:00Z"/>
        </w:trPr>
        <w:tc>
          <w:tcPr>
            <w:tcW w:w="1535" w:type="dxa"/>
            <w:tcBorders>
              <w:top w:val="nil"/>
              <w:left w:val="single" w:sz="4" w:space="0" w:color="auto"/>
              <w:bottom w:val="single" w:sz="4" w:space="0" w:color="auto"/>
              <w:right w:val="single" w:sz="4" w:space="0" w:color="auto"/>
            </w:tcBorders>
            <w:vAlign w:val="center"/>
          </w:tcPr>
          <w:p w14:paraId="3AF81423" w14:textId="77777777" w:rsidR="00561322" w:rsidRDefault="00561322" w:rsidP="00561322">
            <w:pPr>
              <w:keepNext/>
              <w:keepLines/>
              <w:spacing w:after="0"/>
              <w:jc w:val="center"/>
              <w:rPr>
                <w:ins w:id="312"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294F84" w14:textId="6FA3B3EF" w:rsidR="00561322" w:rsidRDefault="00561322" w:rsidP="00561322">
            <w:pPr>
              <w:keepNext/>
              <w:keepLines/>
              <w:spacing w:after="0"/>
              <w:jc w:val="center"/>
              <w:rPr>
                <w:ins w:id="313" w:author="Per Lindell" w:date="2022-08-07T10:45:00Z"/>
                <w:rFonts w:ascii="Arial" w:eastAsia="SimSun" w:hAnsi="Arial" w:cs="Arial"/>
                <w:sz w:val="18"/>
                <w:lang w:val="en-US" w:eastAsia="zh-CN"/>
              </w:rPr>
            </w:pPr>
            <w:ins w:id="314" w:author="Per Lindell" w:date="2022-08-07T10: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7DDC5BC2" w14:textId="341DEE64" w:rsidR="00561322" w:rsidRPr="008542CE" w:rsidRDefault="00561322" w:rsidP="00561322">
            <w:pPr>
              <w:keepNext/>
              <w:keepLines/>
              <w:spacing w:after="0"/>
              <w:jc w:val="center"/>
              <w:rPr>
                <w:ins w:id="315" w:author="Per Lindell" w:date="2022-08-07T10:45:00Z"/>
                <w:rFonts w:ascii="Arial" w:hAnsi="Arial"/>
                <w:color w:val="000000"/>
                <w:sz w:val="18"/>
              </w:rPr>
            </w:pPr>
            <w:ins w:id="316" w:author="Per Lindell" w:date="2022-08-07T13:00:00Z">
              <w:r w:rsidRPr="00561322">
                <w:rPr>
                  <w:rFonts w:ascii="Arial" w:hAnsi="Arial"/>
                  <w:color w:val="000000"/>
                  <w:sz w:val="18"/>
                </w:rPr>
                <w:t>0.3</w:t>
              </w:r>
            </w:ins>
          </w:p>
        </w:tc>
      </w:tr>
    </w:tbl>
    <w:p w14:paraId="1C76772B" w14:textId="77777777" w:rsidR="00CB4235" w:rsidRDefault="00CB4235" w:rsidP="00CB4235">
      <w:pPr>
        <w:keepNext/>
        <w:keepLines/>
        <w:rPr>
          <w:ins w:id="317" w:author="Per Lindell" w:date="2022-08-07T10:45:00Z"/>
          <w:rFonts w:ascii="Arial" w:hAnsi="Arial" w:cs="Arial"/>
        </w:rPr>
      </w:pPr>
    </w:p>
    <w:p w14:paraId="07C67E4C" w14:textId="77777777" w:rsidR="00CB4235" w:rsidRDefault="00CB4235" w:rsidP="00CB4235">
      <w:pPr>
        <w:pStyle w:val="TH"/>
        <w:rPr>
          <w:ins w:id="318" w:author="Per Lindell" w:date="2022-08-07T10:45:00Z"/>
          <w:rFonts w:cs="Arial"/>
          <w:lang w:eastAsia="zh-CN"/>
        </w:rPr>
      </w:pPr>
      <w:ins w:id="319" w:author="Per Lindell" w:date="2022-08-07T10:45: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4235" w14:paraId="20C5DBD1" w14:textId="77777777" w:rsidTr="00227A43">
        <w:trPr>
          <w:tblHeader/>
          <w:jc w:val="center"/>
          <w:ins w:id="320"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64E7DCA2" w14:textId="77777777" w:rsidR="00CB4235" w:rsidRDefault="00CB4235" w:rsidP="00227A43">
            <w:pPr>
              <w:pStyle w:val="TAH"/>
              <w:rPr>
                <w:ins w:id="321" w:author="Per Lindell" w:date="2022-08-07T10:45:00Z"/>
                <w:rFonts w:eastAsia="Malgun Gothic" w:cs="Arial"/>
              </w:rPr>
            </w:pPr>
            <w:ins w:id="322"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E082771" w14:textId="77777777" w:rsidR="00CB4235" w:rsidRDefault="00CB4235" w:rsidP="00227A43">
            <w:pPr>
              <w:pStyle w:val="TAH"/>
              <w:rPr>
                <w:ins w:id="323" w:author="Per Lindell" w:date="2022-08-07T10:45:00Z"/>
                <w:rFonts w:eastAsia="Malgun Gothic" w:cs="Arial"/>
              </w:rPr>
            </w:pPr>
            <w:ins w:id="324"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DDE5CF" w14:textId="77777777" w:rsidR="00CB4235" w:rsidRDefault="00CB4235" w:rsidP="00227A43">
            <w:pPr>
              <w:pStyle w:val="TAH"/>
              <w:rPr>
                <w:ins w:id="325" w:author="Per Lindell" w:date="2022-08-07T10:45:00Z"/>
                <w:rFonts w:eastAsia="Malgun Gothic" w:cs="Arial"/>
              </w:rPr>
            </w:pPr>
            <w:proofErr w:type="spellStart"/>
            <w:ins w:id="326" w:author="Per Lindell" w:date="2022-08-07T10:45:00Z">
              <w:r>
                <w:rPr>
                  <w:rFonts w:eastAsia="Malgun Gothic" w:cs="Arial"/>
                </w:rPr>
                <w:t>Δ</w:t>
              </w:r>
              <w:proofErr w:type="gramStart"/>
              <w:r>
                <w:rPr>
                  <w:rFonts w:eastAsia="Malgun Gothic" w:cs="Arial"/>
                </w:rPr>
                <w:t>R</w:t>
              </w:r>
              <w:r>
                <w:rPr>
                  <w:rFonts w:eastAsia="Malgun Gothic" w:cs="Arial"/>
                  <w:vertAlign w:val="subscript"/>
                </w:rPr>
                <w:t>IB</w:t>
              </w:r>
              <w:r>
                <w:rPr>
                  <w:rFonts w:eastAsia="Malgun Gothic" w:cs="Arial"/>
                  <w:vertAlign w:val="subscript"/>
                  <w:lang w:eastAsia="zh-CN"/>
                </w:rPr>
                <w:t>,c</w:t>
              </w:r>
              <w:proofErr w:type="spellEnd"/>
              <w:proofErr w:type="gramEnd"/>
              <w:r>
                <w:rPr>
                  <w:rFonts w:eastAsia="Malgun Gothic" w:cs="Arial"/>
                </w:rPr>
                <w:t xml:space="preserve"> (dB)</w:t>
              </w:r>
            </w:ins>
          </w:p>
        </w:tc>
      </w:tr>
      <w:tr w:rsidR="00CB4235" w14:paraId="7CD10CAB" w14:textId="77777777" w:rsidTr="00227A43">
        <w:trPr>
          <w:jc w:val="center"/>
          <w:ins w:id="327" w:author="Per Lindell" w:date="2022-08-07T10:45:00Z"/>
        </w:trPr>
        <w:tc>
          <w:tcPr>
            <w:tcW w:w="1535" w:type="dxa"/>
            <w:tcBorders>
              <w:top w:val="single" w:sz="4" w:space="0" w:color="auto"/>
              <w:left w:val="single" w:sz="4" w:space="0" w:color="auto"/>
              <w:bottom w:val="nil"/>
              <w:right w:val="single" w:sz="4" w:space="0" w:color="auto"/>
            </w:tcBorders>
            <w:vAlign w:val="center"/>
          </w:tcPr>
          <w:p w14:paraId="618E9B71" w14:textId="522952A3" w:rsidR="00CB4235" w:rsidRDefault="00CB4235" w:rsidP="00CB4235">
            <w:pPr>
              <w:keepNext/>
              <w:keepLines/>
              <w:spacing w:after="0"/>
              <w:jc w:val="center"/>
              <w:rPr>
                <w:ins w:id="328" w:author="Per Lindell" w:date="2022-08-07T10:45:00Z"/>
                <w:rFonts w:ascii="Arial" w:hAnsi="Arial" w:cs="Arial"/>
                <w:sz w:val="18"/>
              </w:rPr>
            </w:pPr>
            <w:ins w:id="329" w:author="Per Lindell" w:date="2022-08-07T10:51:00Z">
              <w:r w:rsidRPr="009B4792">
                <w:rPr>
                  <w:rFonts w:ascii="Arial" w:eastAsia="SimSun" w:hAnsi="Arial"/>
                  <w:color w:val="000000"/>
                  <w:sz w:val="18"/>
                  <w:lang w:eastAsia="zh-CN"/>
                </w:rPr>
                <w:t>CA_</w:t>
              </w:r>
            </w:ins>
            <w:ins w:id="330" w:author="Per Lindell" w:date="2022-08-07T12:45:00Z">
              <w:r w:rsidR="00941966">
                <w:rPr>
                  <w:rFonts w:ascii="Arial" w:eastAsia="SimSun" w:hAnsi="Arial"/>
                  <w:color w:val="000000"/>
                  <w:sz w:val="18"/>
                  <w:lang w:eastAsia="zh-CN"/>
                </w:rPr>
                <w:t>n3</w:t>
              </w:r>
            </w:ins>
            <w:ins w:id="331" w:author="Per Lindell" w:date="2022-08-07T10:51:00Z">
              <w:r w:rsidRPr="009B4792">
                <w:rPr>
                  <w:rFonts w:ascii="Arial" w:eastAsia="SimSun" w:hAnsi="Arial"/>
                  <w:color w:val="000000"/>
                  <w:sz w:val="18"/>
                  <w:lang w:eastAsia="zh-CN"/>
                </w:rPr>
                <w:t>-</w:t>
              </w:r>
            </w:ins>
            <w:ins w:id="332" w:author="Per Lindell" w:date="2022-08-07T12:13:00Z">
              <w:r w:rsidR="008542CE">
                <w:rPr>
                  <w:rFonts w:ascii="Arial" w:eastAsia="SimSun" w:hAnsi="Arial"/>
                  <w:color w:val="000000"/>
                  <w:sz w:val="18"/>
                  <w:lang w:eastAsia="zh-CN"/>
                </w:rPr>
                <w:t>n7</w:t>
              </w:r>
            </w:ins>
            <w:ins w:id="333" w:author="Per Lindell" w:date="2022-08-07T10:51:00Z">
              <w:r w:rsidRPr="009B4792">
                <w:rPr>
                  <w:rFonts w:ascii="Arial" w:eastAsia="SimSun" w:hAnsi="Arial"/>
                  <w:color w:val="000000"/>
                  <w:sz w:val="18"/>
                  <w:lang w:eastAsia="zh-CN"/>
                </w:rPr>
                <w:t>-n26</w:t>
              </w:r>
            </w:ins>
          </w:p>
        </w:tc>
        <w:tc>
          <w:tcPr>
            <w:tcW w:w="2052" w:type="dxa"/>
            <w:tcBorders>
              <w:top w:val="single" w:sz="4" w:space="0" w:color="auto"/>
              <w:left w:val="single" w:sz="4" w:space="0" w:color="auto"/>
              <w:bottom w:val="single" w:sz="4" w:space="0" w:color="auto"/>
              <w:right w:val="single" w:sz="4" w:space="0" w:color="auto"/>
            </w:tcBorders>
            <w:vAlign w:val="center"/>
          </w:tcPr>
          <w:p w14:paraId="36EE38EF" w14:textId="34FEF6A7" w:rsidR="00CB4235" w:rsidRDefault="00941966" w:rsidP="00CB4235">
            <w:pPr>
              <w:keepNext/>
              <w:keepLines/>
              <w:spacing w:after="0"/>
              <w:jc w:val="center"/>
              <w:rPr>
                <w:ins w:id="334" w:author="Per Lindell" w:date="2022-08-07T10:45:00Z"/>
                <w:rFonts w:ascii="Arial" w:hAnsi="Arial" w:cs="Arial"/>
                <w:sz w:val="18"/>
                <w:lang w:eastAsia="zh-CN"/>
              </w:rPr>
            </w:pPr>
            <w:ins w:id="335" w:author="Per Lindell" w:date="2022-08-07T12:45: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C0AFE77" w14:textId="476BC480" w:rsidR="00CB4235" w:rsidRDefault="0040229F" w:rsidP="00CB4235">
            <w:pPr>
              <w:keepNext/>
              <w:keepLines/>
              <w:overflowPunct w:val="0"/>
              <w:autoSpaceDE w:val="0"/>
              <w:autoSpaceDN w:val="0"/>
              <w:adjustRightInd w:val="0"/>
              <w:spacing w:after="0"/>
              <w:jc w:val="center"/>
              <w:textAlignment w:val="baseline"/>
              <w:rPr>
                <w:ins w:id="336" w:author="Per Lindell" w:date="2022-08-07T10:45:00Z"/>
                <w:rFonts w:ascii="Arial" w:hAnsi="Arial" w:cs="Arial"/>
                <w:sz w:val="18"/>
                <w:lang w:eastAsia="ja-JP"/>
              </w:rPr>
            </w:pPr>
            <w:ins w:id="337" w:author="Per Lindell" w:date="2022-08-07T10:54:00Z">
              <w:r>
                <w:rPr>
                  <w:rFonts w:ascii="Arial" w:hAnsi="Arial" w:cs="Arial"/>
                  <w:sz w:val="18"/>
                  <w:lang w:eastAsia="ja-JP"/>
                </w:rPr>
                <w:t>0</w:t>
              </w:r>
            </w:ins>
          </w:p>
        </w:tc>
      </w:tr>
      <w:tr w:rsidR="00CB4235" w14:paraId="11918BDF" w14:textId="77777777" w:rsidTr="00227A43">
        <w:trPr>
          <w:jc w:val="center"/>
          <w:ins w:id="338" w:author="Per Lindell" w:date="2022-08-07T10:45:00Z"/>
        </w:trPr>
        <w:tc>
          <w:tcPr>
            <w:tcW w:w="1535" w:type="dxa"/>
            <w:tcBorders>
              <w:top w:val="nil"/>
              <w:left w:val="single" w:sz="4" w:space="0" w:color="auto"/>
              <w:bottom w:val="nil"/>
              <w:right w:val="single" w:sz="4" w:space="0" w:color="auto"/>
            </w:tcBorders>
            <w:vAlign w:val="center"/>
          </w:tcPr>
          <w:p w14:paraId="7ADFFC9F" w14:textId="77777777" w:rsidR="00CB4235" w:rsidRDefault="00CB4235" w:rsidP="00CB4235">
            <w:pPr>
              <w:keepNext/>
              <w:keepLines/>
              <w:spacing w:after="0"/>
              <w:jc w:val="center"/>
              <w:rPr>
                <w:ins w:id="339"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EB4D61" w14:textId="0985E755" w:rsidR="00CB4235" w:rsidRDefault="008542CE" w:rsidP="00CB4235">
            <w:pPr>
              <w:keepNext/>
              <w:keepLines/>
              <w:spacing w:after="0"/>
              <w:jc w:val="center"/>
              <w:rPr>
                <w:ins w:id="340" w:author="Per Lindell" w:date="2022-08-07T10:45:00Z"/>
                <w:rFonts w:ascii="Arial" w:hAnsi="Arial" w:cs="Arial"/>
                <w:sz w:val="18"/>
                <w:lang w:eastAsia="ja-JP"/>
              </w:rPr>
            </w:pPr>
            <w:ins w:id="341" w:author="Per Lindell" w:date="2022-08-07T12:13: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4704788D" w14:textId="0C5E4496" w:rsidR="00CB4235" w:rsidRDefault="0040229F" w:rsidP="00CB4235">
            <w:pPr>
              <w:keepNext/>
              <w:keepLines/>
              <w:overflowPunct w:val="0"/>
              <w:autoSpaceDE w:val="0"/>
              <w:autoSpaceDN w:val="0"/>
              <w:adjustRightInd w:val="0"/>
              <w:spacing w:after="0"/>
              <w:jc w:val="center"/>
              <w:textAlignment w:val="baseline"/>
              <w:rPr>
                <w:ins w:id="342" w:author="Per Lindell" w:date="2022-08-07T10:45:00Z"/>
                <w:rFonts w:ascii="Arial" w:hAnsi="Arial" w:cs="Arial"/>
                <w:sz w:val="18"/>
              </w:rPr>
            </w:pPr>
            <w:ins w:id="343" w:author="Per Lindell" w:date="2022-08-07T10:54:00Z">
              <w:r>
                <w:rPr>
                  <w:rFonts w:ascii="Arial" w:hAnsi="Arial" w:cs="Arial"/>
                  <w:sz w:val="18"/>
                </w:rPr>
                <w:t>0</w:t>
              </w:r>
            </w:ins>
          </w:p>
        </w:tc>
      </w:tr>
      <w:tr w:rsidR="00CB4235" w14:paraId="78080B55" w14:textId="77777777" w:rsidTr="00227A43">
        <w:trPr>
          <w:jc w:val="center"/>
          <w:ins w:id="344" w:author="Per Lindell" w:date="2022-08-07T10:45:00Z"/>
        </w:trPr>
        <w:tc>
          <w:tcPr>
            <w:tcW w:w="1535" w:type="dxa"/>
            <w:tcBorders>
              <w:top w:val="nil"/>
              <w:left w:val="single" w:sz="4" w:space="0" w:color="auto"/>
              <w:bottom w:val="single" w:sz="4" w:space="0" w:color="auto"/>
              <w:right w:val="single" w:sz="4" w:space="0" w:color="auto"/>
            </w:tcBorders>
            <w:vAlign w:val="center"/>
          </w:tcPr>
          <w:p w14:paraId="17AFAAE7" w14:textId="77777777" w:rsidR="00CB4235" w:rsidRDefault="00CB4235" w:rsidP="00CB4235">
            <w:pPr>
              <w:keepNext/>
              <w:keepLines/>
              <w:spacing w:after="0"/>
              <w:jc w:val="center"/>
              <w:rPr>
                <w:ins w:id="345"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3C1EEF" w14:textId="73C4964B" w:rsidR="00CB4235" w:rsidRDefault="00CB4235" w:rsidP="00CB4235">
            <w:pPr>
              <w:keepNext/>
              <w:keepLines/>
              <w:spacing w:after="0"/>
              <w:jc w:val="center"/>
              <w:rPr>
                <w:ins w:id="346" w:author="Per Lindell" w:date="2022-08-07T10:45:00Z"/>
                <w:rFonts w:ascii="Arial" w:eastAsia="SimSun" w:hAnsi="Arial" w:cs="Arial"/>
                <w:sz w:val="18"/>
                <w:lang w:val="en-US" w:eastAsia="zh-CN"/>
              </w:rPr>
            </w:pPr>
            <w:ins w:id="347" w:author="Per Lindell" w:date="2022-08-07T10: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227B8773" w14:textId="1779D90E" w:rsidR="00CB4235" w:rsidRDefault="0040229F" w:rsidP="00CB4235">
            <w:pPr>
              <w:keepNext/>
              <w:keepLines/>
              <w:overflowPunct w:val="0"/>
              <w:autoSpaceDE w:val="0"/>
              <w:autoSpaceDN w:val="0"/>
              <w:adjustRightInd w:val="0"/>
              <w:spacing w:after="0"/>
              <w:jc w:val="center"/>
              <w:textAlignment w:val="baseline"/>
              <w:rPr>
                <w:ins w:id="348" w:author="Per Lindell" w:date="2022-08-07T10:45:00Z"/>
                <w:rFonts w:ascii="Arial" w:hAnsi="Arial" w:cs="Arial"/>
                <w:sz w:val="18"/>
              </w:rPr>
            </w:pPr>
            <w:ins w:id="349" w:author="Per Lindell" w:date="2022-08-07T10:54:00Z">
              <w:r>
                <w:rPr>
                  <w:rFonts w:ascii="Arial" w:hAnsi="Arial" w:cs="Arial"/>
                  <w:sz w:val="18"/>
                </w:rPr>
                <w:t>0</w:t>
              </w:r>
            </w:ins>
          </w:p>
        </w:tc>
      </w:tr>
    </w:tbl>
    <w:p w14:paraId="1E6ECDAE" w14:textId="77777777" w:rsidR="002B49AC" w:rsidRDefault="00CB4235" w:rsidP="002B49AC">
      <w:pPr>
        <w:pStyle w:val="Heading3"/>
        <w:rPr>
          <w:ins w:id="350" w:author="Per Lindell" w:date="2022-08-07T12:09:00Z"/>
          <w:lang w:val="en-US"/>
        </w:rPr>
      </w:pPr>
      <w:ins w:id="351" w:author="Per Lindell" w:date="2022-08-07T10:44:00Z">
        <w:r>
          <w:t>5.x.2</w:t>
        </w:r>
        <w:r>
          <w:tab/>
        </w:r>
        <w:r>
          <w:rPr>
            <w:rFonts w:cs="Arial"/>
            <w:szCs w:val="28"/>
            <w:lang w:eastAsia="zh-CN"/>
          </w:rPr>
          <w:t>Specific for 2 bands UL CA</w:t>
        </w:r>
      </w:ins>
      <w:bookmarkEnd w:id="269"/>
    </w:p>
    <w:p w14:paraId="327C4295" w14:textId="77777777" w:rsidR="002B49AC" w:rsidRDefault="00920630" w:rsidP="002B49AC">
      <w:pPr>
        <w:pStyle w:val="Heading4"/>
        <w:rPr>
          <w:ins w:id="352" w:author="Per Lindell" w:date="2022-08-07T12:09:00Z"/>
          <w:lang w:val="en-US" w:eastAsia="ja-JP"/>
        </w:rPr>
      </w:pPr>
      <w:ins w:id="353" w:author="Per Lindell" w:date="2019-12-11T13:08:00Z">
        <w:r>
          <w:rPr>
            <w:rFonts w:hint="eastAsia"/>
            <w:lang w:eastAsia="zh-CN"/>
          </w:rPr>
          <w:t>5.x.</w:t>
        </w:r>
      </w:ins>
      <w:ins w:id="354" w:author="Per Lindell" w:date="2022-08-07T10:44:00Z">
        <w:r w:rsidR="00CB4235">
          <w:rPr>
            <w:lang w:eastAsia="zh-CN"/>
          </w:rPr>
          <w:t>2.</w:t>
        </w:r>
      </w:ins>
      <w:ins w:id="355" w:author="Per Lindell" w:date="2022-08-07T10:43:00Z">
        <w:r w:rsidR="00CB4235">
          <w:rPr>
            <w:lang w:eastAsia="zh-CN"/>
          </w:rPr>
          <w:t>1</w:t>
        </w:r>
      </w:ins>
      <w:ins w:id="356" w:author="Per Lindell" w:date="2019-12-11T13:08:00Z">
        <w:r>
          <w:rPr>
            <w:lang w:eastAsia="zh-CN"/>
          </w:rPr>
          <w:tab/>
        </w:r>
        <w:r>
          <w:rPr>
            <w:rFonts w:hint="eastAsia"/>
            <w:lang w:eastAsia="zh-CN"/>
          </w:rPr>
          <w:t>UE co-existence studies</w:t>
        </w:r>
      </w:ins>
      <w:bookmarkEnd w:id="270"/>
      <w:bookmarkEnd w:id="271"/>
      <w:bookmarkEnd w:id="272"/>
    </w:p>
    <w:p w14:paraId="7AB30F87" w14:textId="23866475" w:rsidR="00E652F9" w:rsidRDefault="00E652F9" w:rsidP="00E652F9">
      <w:pPr>
        <w:pStyle w:val="Guidance"/>
        <w:rPr>
          <w:ins w:id="357" w:author="Per Lindell" w:date="2022-08-07T10:55:00Z"/>
          <w:rFonts w:eastAsia="SimSun"/>
          <w:i w:val="0"/>
          <w:color w:val="auto"/>
          <w:szCs w:val="22"/>
          <w:lang w:val="en-US" w:eastAsia="zh-CN"/>
        </w:rPr>
      </w:pPr>
      <w:bookmarkStart w:id="358" w:name="_Toc519110874"/>
      <w:bookmarkStart w:id="359" w:name="_Toc9848468"/>
      <w:bookmarkStart w:id="360" w:name="_Toc18929"/>
      <w:bookmarkEnd w:id="16"/>
      <w:bookmarkEnd w:id="273"/>
      <w:ins w:id="361" w:author="Per Lindell" w:date="2022-08-07T10:55:00Z">
        <w:r>
          <w:rPr>
            <w:rFonts w:eastAsia="SimSun"/>
            <w:i w:val="0"/>
            <w:color w:val="auto"/>
            <w:szCs w:val="22"/>
            <w:lang w:val="en-US" w:eastAsia="zh-CN"/>
          </w:rPr>
          <w:t xml:space="preserve">UL </w:t>
        </w:r>
      </w:ins>
      <w:ins w:id="362" w:author="Per Lindell" w:date="2022-08-07T12:45:00Z">
        <w:r w:rsidR="00941966">
          <w:rPr>
            <w:rFonts w:eastAsia="SimSun"/>
            <w:i w:val="0"/>
            <w:color w:val="auto"/>
            <w:szCs w:val="22"/>
            <w:lang w:val="en-US" w:eastAsia="zh-CN"/>
          </w:rPr>
          <w:t>n3</w:t>
        </w:r>
      </w:ins>
      <w:ins w:id="363" w:author="Per Lindell" w:date="2022-08-07T10:55:00Z">
        <w:r>
          <w:rPr>
            <w:rFonts w:eastAsia="SimSun"/>
            <w:i w:val="0"/>
            <w:color w:val="auto"/>
            <w:szCs w:val="22"/>
            <w:lang w:val="en-US" w:eastAsia="zh-CN"/>
          </w:rPr>
          <w:t>-</w:t>
        </w:r>
      </w:ins>
      <w:ins w:id="364" w:author="Per Lindell" w:date="2022-08-07T12:13:00Z">
        <w:r>
          <w:rPr>
            <w:rFonts w:eastAsia="SimSun"/>
            <w:i w:val="0"/>
            <w:color w:val="auto"/>
            <w:szCs w:val="22"/>
            <w:lang w:val="en-US" w:eastAsia="zh-CN"/>
          </w:rPr>
          <w:t>n7</w:t>
        </w:r>
      </w:ins>
      <w:ins w:id="365" w:author="Per Lindell" w:date="2022-08-07T10:55:00Z">
        <w:r>
          <w:rPr>
            <w:rFonts w:eastAsia="SimSun"/>
            <w:i w:val="0"/>
            <w:color w:val="auto"/>
            <w:szCs w:val="22"/>
            <w:lang w:val="en-US" w:eastAsia="zh-CN"/>
          </w:rPr>
          <w:t xml:space="preserve"> </w:t>
        </w:r>
      </w:ins>
      <w:ins w:id="366" w:author="Per Lindell" w:date="2022-08-07T12:18:00Z">
        <w:r>
          <w:rPr>
            <w:rFonts w:eastAsia="SimSun"/>
            <w:i w:val="0"/>
            <w:color w:val="auto"/>
            <w:szCs w:val="22"/>
            <w:lang w:val="en-US" w:eastAsia="zh-CN"/>
          </w:rPr>
          <w:t xml:space="preserve">gives </w:t>
        </w:r>
      </w:ins>
      <w:ins w:id="367" w:author="Per Lindell" w:date="2022-08-07T13:05:00Z">
        <w:r w:rsidR="00561322">
          <w:rPr>
            <w:rFonts w:eastAsia="SimSun"/>
            <w:i w:val="0"/>
            <w:color w:val="auto"/>
            <w:szCs w:val="22"/>
            <w:lang w:val="en-US" w:eastAsia="zh-CN"/>
          </w:rPr>
          <w:t>IMD3</w:t>
        </w:r>
      </w:ins>
      <w:ins w:id="368" w:author="Per Lindell" w:date="2022-08-07T12:18:00Z">
        <w:r>
          <w:rPr>
            <w:rFonts w:eastAsia="SimSun"/>
            <w:i w:val="0"/>
            <w:color w:val="auto"/>
            <w:szCs w:val="22"/>
            <w:lang w:val="en-US" w:eastAsia="zh-CN"/>
          </w:rPr>
          <w:t xml:space="preserve"> into </w:t>
        </w:r>
      </w:ins>
      <w:ins w:id="369" w:author="Per Lindell" w:date="2022-08-07T10:55:00Z">
        <w:r>
          <w:rPr>
            <w:rFonts w:eastAsia="SimSun"/>
            <w:i w:val="0"/>
            <w:color w:val="auto"/>
            <w:szCs w:val="22"/>
            <w:lang w:val="en-US" w:eastAsia="zh-CN"/>
          </w:rPr>
          <w:t>DL n</w:t>
        </w:r>
      </w:ins>
      <w:ins w:id="370" w:author="Per Lindell" w:date="2022-08-07T10:56:00Z">
        <w:r>
          <w:rPr>
            <w:rFonts w:eastAsia="SimSun"/>
            <w:i w:val="0"/>
            <w:color w:val="auto"/>
            <w:szCs w:val="22"/>
            <w:lang w:val="en-US" w:eastAsia="zh-CN"/>
          </w:rPr>
          <w:t>26</w:t>
        </w:r>
      </w:ins>
      <w:ins w:id="371" w:author="Per Lindell" w:date="2022-08-07T10:55:00Z">
        <w:r>
          <w:rPr>
            <w:rFonts w:eastAsia="SimSun"/>
            <w:i w:val="0"/>
            <w:color w:val="auto"/>
            <w:szCs w:val="22"/>
            <w:lang w:val="en-US" w:eastAsia="zh-CN"/>
          </w:rPr>
          <w:t>.</w:t>
        </w:r>
      </w:ins>
    </w:p>
    <w:p w14:paraId="1F3EDB87" w14:textId="57B110D5" w:rsidR="00791886" w:rsidRDefault="00791886" w:rsidP="00A902CC">
      <w:pPr>
        <w:pStyle w:val="Guidance"/>
        <w:rPr>
          <w:ins w:id="372" w:author="Per Lindell" w:date="2022-02-03T10:47:00Z"/>
          <w:rFonts w:eastAsia="SimSun"/>
          <w:i w:val="0"/>
          <w:color w:val="auto"/>
          <w:szCs w:val="22"/>
          <w:lang w:val="en-US" w:eastAsia="zh-CN"/>
        </w:rPr>
      </w:pPr>
      <w:ins w:id="373" w:author="Per Lindell" w:date="2022-02-03T10:47:00Z">
        <w:r>
          <w:rPr>
            <w:rFonts w:eastAsia="SimSun"/>
            <w:i w:val="0"/>
            <w:color w:val="auto"/>
            <w:szCs w:val="22"/>
            <w:lang w:val="en-US" w:eastAsia="zh-CN"/>
          </w:rPr>
          <w:t xml:space="preserve">UL </w:t>
        </w:r>
      </w:ins>
      <w:ins w:id="374" w:author="Per Lindell" w:date="2022-08-07T12:45:00Z">
        <w:r w:rsidR="00941966">
          <w:rPr>
            <w:rFonts w:eastAsia="SimSun"/>
            <w:i w:val="0"/>
            <w:color w:val="auto"/>
            <w:szCs w:val="22"/>
            <w:lang w:val="en-US" w:eastAsia="zh-CN"/>
          </w:rPr>
          <w:t>n3</w:t>
        </w:r>
      </w:ins>
      <w:ins w:id="375" w:author="Per Lindell" w:date="2022-02-03T10:47:00Z">
        <w:r>
          <w:rPr>
            <w:rFonts w:eastAsia="SimSun"/>
            <w:i w:val="0"/>
            <w:color w:val="auto"/>
            <w:szCs w:val="22"/>
            <w:lang w:val="en-US" w:eastAsia="zh-CN"/>
          </w:rPr>
          <w:t>-n</w:t>
        </w:r>
      </w:ins>
      <w:ins w:id="376" w:author="Per Lindell" w:date="2022-08-07T10:55:00Z">
        <w:r w:rsidR="00063AFB">
          <w:rPr>
            <w:rFonts w:eastAsia="SimSun"/>
            <w:i w:val="0"/>
            <w:color w:val="auto"/>
            <w:szCs w:val="22"/>
            <w:lang w:val="en-US" w:eastAsia="zh-CN"/>
          </w:rPr>
          <w:t>2</w:t>
        </w:r>
      </w:ins>
      <w:ins w:id="377" w:author="Per Lindell" w:date="2022-02-03T10:47:00Z">
        <w:r>
          <w:rPr>
            <w:rFonts w:eastAsia="SimSun"/>
            <w:i w:val="0"/>
            <w:color w:val="auto"/>
            <w:szCs w:val="22"/>
            <w:lang w:val="en-US" w:eastAsia="zh-CN"/>
          </w:rPr>
          <w:t xml:space="preserve">6 </w:t>
        </w:r>
      </w:ins>
      <w:ins w:id="378" w:author="Per Lindell" w:date="2022-08-07T13:05:00Z">
        <w:r w:rsidR="00561322">
          <w:rPr>
            <w:rFonts w:eastAsia="SimSun"/>
            <w:i w:val="0"/>
            <w:color w:val="auto"/>
            <w:szCs w:val="22"/>
            <w:lang w:val="en-US" w:eastAsia="zh-CN"/>
          </w:rPr>
          <w:t>gives IMD2 and IMD</w:t>
        </w:r>
      </w:ins>
      <w:ins w:id="379" w:author="Per Lindell" w:date="2022-08-07T13:06:00Z">
        <w:r w:rsidR="00561322">
          <w:rPr>
            <w:rFonts w:eastAsia="SimSun"/>
            <w:i w:val="0"/>
            <w:color w:val="auto"/>
            <w:szCs w:val="22"/>
            <w:lang w:val="en-US" w:eastAsia="zh-CN"/>
          </w:rPr>
          <w:t>3</w:t>
        </w:r>
      </w:ins>
      <w:ins w:id="380" w:author="Per Lindell" w:date="2022-08-07T13:05:00Z">
        <w:r w:rsidR="00561322">
          <w:rPr>
            <w:rFonts w:eastAsia="SimSun"/>
            <w:i w:val="0"/>
            <w:color w:val="auto"/>
            <w:szCs w:val="22"/>
            <w:lang w:val="en-US" w:eastAsia="zh-CN"/>
          </w:rPr>
          <w:t xml:space="preserve"> into </w:t>
        </w:r>
      </w:ins>
      <w:ins w:id="381" w:author="Per Lindell" w:date="2022-02-03T10:48:00Z">
        <w:r>
          <w:rPr>
            <w:rFonts w:eastAsia="SimSun"/>
            <w:i w:val="0"/>
            <w:color w:val="auto"/>
            <w:szCs w:val="22"/>
            <w:lang w:val="en-US" w:eastAsia="zh-CN"/>
          </w:rPr>
          <w:t xml:space="preserve">DL </w:t>
        </w:r>
      </w:ins>
      <w:ins w:id="382" w:author="Per Lindell" w:date="2022-08-07T12:13:00Z">
        <w:r w:rsidR="008542CE">
          <w:rPr>
            <w:rFonts w:eastAsia="SimSun"/>
            <w:i w:val="0"/>
            <w:color w:val="auto"/>
            <w:szCs w:val="22"/>
            <w:lang w:val="en-US" w:eastAsia="zh-CN"/>
          </w:rPr>
          <w:t>n7</w:t>
        </w:r>
      </w:ins>
      <w:ins w:id="383" w:author="Per Lindell" w:date="2022-02-03T10:48:00Z">
        <w:r>
          <w:rPr>
            <w:rFonts w:eastAsia="SimSun"/>
            <w:i w:val="0"/>
            <w:color w:val="auto"/>
            <w:szCs w:val="22"/>
            <w:lang w:val="en-US" w:eastAsia="zh-CN"/>
          </w:rPr>
          <w:t>.</w:t>
        </w:r>
      </w:ins>
    </w:p>
    <w:p w14:paraId="1A1017BA" w14:textId="675D6AAC" w:rsidR="00A902CC" w:rsidRDefault="00791886" w:rsidP="00A902CC">
      <w:pPr>
        <w:pStyle w:val="Guidance"/>
        <w:rPr>
          <w:ins w:id="384" w:author="Per Lindell" w:date="2021-12-16T12:53:00Z"/>
          <w:rFonts w:eastAsia="SimSun"/>
          <w:i w:val="0"/>
          <w:color w:val="auto"/>
          <w:szCs w:val="22"/>
          <w:lang w:val="en-US" w:eastAsia="zh-CN"/>
        </w:rPr>
      </w:pPr>
      <w:ins w:id="385" w:author="Per Lindell" w:date="2022-02-03T10:48:00Z">
        <w:r>
          <w:rPr>
            <w:rFonts w:eastAsia="SimSun"/>
            <w:i w:val="0"/>
            <w:color w:val="auto"/>
            <w:szCs w:val="22"/>
            <w:lang w:val="en-US" w:eastAsia="zh-CN"/>
          </w:rPr>
          <w:t xml:space="preserve">UL </w:t>
        </w:r>
      </w:ins>
      <w:ins w:id="386" w:author="Per Lindell" w:date="2022-08-07T12:13:00Z">
        <w:r w:rsidR="008542CE">
          <w:rPr>
            <w:rFonts w:eastAsia="SimSun"/>
            <w:i w:val="0"/>
            <w:color w:val="auto"/>
            <w:szCs w:val="22"/>
            <w:lang w:val="en-US" w:eastAsia="zh-CN"/>
          </w:rPr>
          <w:t>n7</w:t>
        </w:r>
      </w:ins>
      <w:ins w:id="387" w:author="Per Lindell" w:date="2022-02-03T10:48:00Z">
        <w:r>
          <w:rPr>
            <w:rFonts w:eastAsia="SimSun"/>
            <w:i w:val="0"/>
            <w:color w:val="auto"/>
            <w:szCs w:val="22"/>
            <w:lang w:val="en-US" w:eastAsia="zh-CN"/>
          </w:rPr>
          <w:t>-n</w:t>
        </w:r>
      </w:ins>
      <w:ins w:id="388" w:author="Per Lindell" w:date="2022-08-07T10:55:00Z">
        <w:r w:rsidR="00063AFB">
          <w:rPr>
            <w:rFonts w:eastAsia="SimSun"/>
            <w:i w:val="0"/>
            <w:color w:val="auto"/>
            <w:szCs w:val="22"/>
            <w:lang w:val="en-US" w:eastAsia="zh-CN"/>
          </w:rPr>
          <w:t>26</w:t>
        </w:r>
      </w:ins>
      <w:ins w:id="389" w:author="Per Lindell" w:date="2022-02-03T10:48:00Z">
        <w:r>
          <w:rPr>
            <w:rFonts w:eastAsia="SimSun"/>
            <w:i w:val="0"/>
            <w:color w:val="auto"/>
            <w:szCs w:val="22"/>
            <w:lang w:val="en-US" w:eastAsia="zh-CN"/>
          </w:rPr>
          <w:t xml:space="preserve"> does not affect DL </w:t>
        </w:r>
      </w:ins>
      <w:ins w:id="390" w:author="Per Lindell" w:date="2022-08-07T12:45:00Z">
        <w:r w:rsidR="00941966">
          <w:rPr>
            <w:rFonts w:eastAsia="SimSun"/>
            <w:i w:val="0"/>
            <w:color w:val="auto"/>
            <w:szCs w:val="22"/>
            <w:lang w:val="en-US" w:eastAsia="zh-CN"/>
          </w:rPr>
          <w:t>n3</w:t>
        </w:r>
      </w:ins>
      <w:ins w:id="391" w:author="Per Lindell" w:date="2022-02-03T10:48:00Z">
        <w:r>
          <w:rPr>
            <w:rFonts w:eastAsia="SimSun"/>
            <w:i w:val="0"/>
            <w:color w:val="auto"/>
            <w:szCs w:val="22"/>
            <w:lang w:val="en-US" w:eastAsia="zh-CN"/>
          </w:rPr>
          <w:t>.</w:t>
        </w:r>
      </w:ins>
    </w:p>
    <w:p w14:paraId="5688FF0A" w14:textId="77777777" w:rsidR="002B49AC" w:rsidRDefault="00920630" w:rsidP="002B49AC">
      <w:pPr>
        <w:pStyle w:val="Heading4"/>
        <w:rPr>
          <w:ins w:id="392" w:author="Per Lindell" w:date="2022-08-07T12:09:00Z"/>
          <w:lang w:val="en-US" w:eastAsia="ja-JP"/>
        </w:rPr>
      </w:pPr>
      <w:ins w:id="393" w:author="Per Lindell" w:date="2019-12-11T13:09:00Z">
        <w:r>
          <w:rPr>
            <w:rFonts w:hint="eastAsia"/>
            <w:szCs w:val="22"/>
            <w:lang w:eastAsia="zh-CN"/>
          </w:rPr>
          <w:t>5.x</w:t>
        </w:r>
      </w:ins>
      <w:ins w:id="394" w:author="Per Lindell" w:date="2022-08-07T10:44:00Z">
        <w:r w:rsidR="00CB4235">
          <w:rPr>
            <w:szCs w:val="22"/>
            <w:lang w:eastAsia="zh-CN"/>
          </w:rPr>
          <w:t>.2.2</w:t>
        </w:r>
      </w:ins>
      <w:ins w:id="395" w:author="Per Lindell" w:date="2019-12-11T13:09:00Z">
        <w:r>
          <w:rPr>
            <w:rFonts w:hint="eastAsia"/>
            <w:szCs w:val="22"/>
            <w:lang w:eastAsia="zh-CN"/>
          </w:rPr>
          <w:tab/>
        </w:r>
        <w:bookmarkEnd w:id="358"/>
        <w:r>
          <w:rPr>
            <w:rFonts w:hint="eastAsia"/>
            <w:szCs w:val="22"/>
            <w:lang w:val="en-US" w:eastAsia="zh-CN"/>
          </w:rPr>
          <w:t>REFSENS requirements</w:t>
        </w:r>
      </w:ins>
      <w:bookmarkEnd w:id="359"/>
      <w:bookmarkEnd w:id="360"/>
    </w:p>
    <w:p w14:paraId="54027628" w14:textId="767DAF44" w:rsidR="00B52BA7" w:rsidRDefault="00B52BA7" w:rsidP="00B52BA7">
      <w:pPr>
        <w:rPr>
          <w:ins w:id="396" w:author="Per Lindell" w:date="2022-08-07T12:27:00Z"/>
        </w:rPr>
      </w:pPr>
      <w:ins w:id="397" w:author="Per Lindell" w:date="2022-08-07T12:27:00Z">
        <w:r>
          <w:t>Based on the co-existence studies there are a need to define MSD values. MSD values from CA_</w:t>
        </w:r>
      </w:ins>
      <w:ins w:id="398" w:author="Per Lindell" w:date="2022-08-07T13:13:00Z">
        <w:r w:rsidR="00D33D42">
          <w:t>3</w:t>
        </w:r>
      </w:ins>
      <w:ins w:id="399" w:author="Per Lindell" w:date="2022-08-07T12:27:00Z">
        <w:r>
          <w:t>-7-26 are reused.</w:t>
        </w:r>
      </w:ins>
    </w:p>
    <w:p w14:paraId="7D7BC0C8" w14:textId="77777777" w:rsidR="00B52BA7" w:rsidRDefault="00B52BA7" w:rsidP="00B52BA7">
      <w:pPr>
        <w:pStyle w:val="TH"/>
        <w:rPr>
          <w:ins w:id="400" w:author="Per Lindell" w:date="2022-08-07T12:27:00Z"/>
          <w:rFonts w:cs="Arial"/>
        </w:rPr>
      </w:pPr>
      <w:ins w:id="401" w:author="Per Lindell" w:date="2022-08-07T12:27:00Z">
        <w:r>
          <w:rPr>
            <w:rFonts w:cs="Arial"/>
          </w:rPr>
          <w:t xml:space="preserve">Table </w:t>
        </w:r>
        <w:r>
          <w:rPr>
            <w:rFonts w:cs="Arial"/>
            <w:lang w:val="en-US" w:eastAsia="zh-CN"/>
          </w:rPr>
          <w:t>5.x</w:t>
        </w:r>
        <w:r>
          <w:rPr>
            <w:rFonts w:cs="Arial"/>
          </w:rPr>
          <w:t>.</w:t>
        </w:r>
        <w:r>
          <w:rPr>
            <w:rFonts w:cs="Arial"/>
            <w:lang w:val="en-US" w:eastAsia="zh-CN"/>
          </w:rPr>
          <w:t>2.</w:t>
        </w:r>
        <w:r>
          <w:rPr>
            <w:rFonts w:cs="Arial"/>
          </w:rPr>
          <w:t>2</w:t>
        </w:r>
        <w:r>
          <w:rPr>
            <w:rFonts w:cs="Arial"/>
            <w:lang w:eastAsia="zh-CN"/>
          </w:rPr>
          <w:t>-</w:t>
        </w:r>
        <w:r>
          <w:rPr>
            <w:rFonts w:cs="Arial"/>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2BA7" w14:paraId="63427E8F" w14:textId="77777777" w:rsidTr="00613DA7">
        <w:trPr>
          <w:trHeight w:val="187"/>
          <w:jc w:val="center"/>
          <w:ins w:id="402" w:author="Per Lindell" w:date="2022-08-07T12:36:00Z"/>
        </w:trPr>
        <w:tc>
          <w:tcPr>
            <w:tcW w:w="8802" w:type="dxa"/>
            <w:gridSpan w:val="8"/>
            <w:tcBorders>
              <w:top w:val="single" w:sz="4" w:space="0" w:color="auto"/>
              <w:left w:val="single" w:sz="4" w:space="0" w:color="auto"/>
              <w:bottom w:val="single" w:sz="4" w:space="0" w:color="auto"/>
              <w:right w:val="single" w:sz="4" w:space="0" w:color="auto"/>
            </w:tcBorders>
          </w:tcPr>
          <w:p w14:paraId="39B3EFA0" w14:textId="77777777" w:rsidR="00B52BA7" w:rsidRDefault="00B52BA7" w:rsidP="00613DA7">
            <w:pPr>
              <w:pStyle w:val="TAH"/>
              <w:rPr>
                <w:ins w:id="403" w:author="Per Lindell" w:date="2022-08-07T12:36:00Z"/>
                <w:lang w:val="en-US"/>
              </w:rPr>
            </w:pPr>
            <w:ins w:id="404" w:author="Per Lindell" w:date="2022-08-07T12:3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6FC973B" w14:textId="77777777" w:rsidR="00B52BA7" w:rsidRDefault="00B52BA7" w:rsidP="00613DA7">
            <w:pPr>
              <w:pStyle w:val="TAH"/>
              <w:rPr>
                <w:ins w:id="405" w:author="Per Lindell" w:date="2022-08-07T12:36:00Z"/>
              </w:rPr>
            </w:pPr>
            <w:ins w:id="406" w:author="Per Lindell" w:date="2022-08-07T12:36:00Z">
              <w:r>
                <w:t>Source of IMD</w:t>
              </w:r>
            </w:ins>
          </w:p>
        </w:tc>
      </w:tr>
      <w:tr w:rsidR="00B52BA7" w14:paraId="15DDCD00" w14:textId="77777777" w:rsidTr="00613DA7">
        <w:trPr>
          <w:trHeight w:val="187"/>
          <w:jc w:val="center"/>
          <w:ins w:id="407" w:author="Per Lindell" w:date="2022-08-07T12:36:00Z"/>
        </w:trPr>
        <w:tc>
          <w:tcPr>
            <w:tcW w:w="2007" w:type="dxa"/>
            <w:tcBorders>
              <w:top w:val="single" w:sz="4" w:space="0" w:color="auto"/>
              <w:left w:val="single" w:sz="4" w:space="0" w:color="auto"/>
              <w:bottom w:val="single" w:sz="4" w:space="0" w:color="auto"/>
              <w:right w:val="single" w:sz="4" w:space="0" w:color="auto"/>
            </w:tcBorders>
          </w:tcPr>
          <w:p w14:paraId="08FE22C6" w14:textId="77777777" w:rsidR="00B52BA7" w:rsidRDefault="00B52BA7" w:rsidP="00613DA7">
            <w:pPr>
              <w:pStyle w:val="TAH"/>
              <w:rPr>
                <w:ins w:id="408" w:author="Per Lindell" w:date="2022-08-07T12:36:00Z"/>
              </w:rPr>
            </w:pPr>
            <w:ins w:id="409" w:author="Per Lindell" w:date="2022-08-07T12:3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88ABD9" w14:textId="77777777" w:rsidR="00B52BA7" w:rsidRDefault="00B52BA7" w:rsidP="00613DA7">
            <w:pPr>
              <w:pStyle w:val="TAH"/>
              <w:rPr>
                <w:ins w:id="410" w:author="Per Lindell" w:date="2022-08-07T12:36:00Z"/>
              </w:rPr>
            </w:pPr>
            <w:ins w:id="411" w:author="Per Lindell" w:date="2022-08-07T12:3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E3553DC" w14:textId="77777777" w:rsidR="00B52BA7" w:rsidRDefault="00B52BA7" w:rsidP="00613DA7">
            <w:pPr>
              <w:pStyle w:val="TAH"/>
              <w:rPr>
                <w:ins w:id="412" w:author="Per Lindell" w:date="2022-08-07T12:36:00Z"/>
              </w:rPr>
            </w:pPr>
            <w:ins w:id="413" w:author="Per Lindell" w:date="2022-08-07T12:3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EDF0951" w14:textId="77777777" w:rsidR="00B52BA7" w:rsidRDefault="00B52BA7" w:rsidP="00613DA7">
            <w:pPr>
              <w:pStyle w:val="TAH"/>
              <w:rPr>
                <w:ins w:id="414" w:author="Per Lindell" w:date="2022-08-07T12:36:00Z"/>
              </w:rPr>
            </w:pPr>
            <w:ins w:id="415" w:author="Per Lindell" w:date="2022-08-07T12:3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D7565ED" w14:textId="77777777" w:rsidR="00B52BA7" w:rsidRDefault="00B52BA7" w:rsidP="00613DA7">
            <w:pPr>
              <w:pStyle w:val="TAH"/>
              <w:rPr>
                <w:ins w:id="416" w:author="Per Lindell" w:date="2022-08-07T12:36:00Z"/>
              </w:rPr>
            </w:pPr>
            <w:ins w:id="417" w:author="Per Lindell" w:date="2022-08-07T12:3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BD43EE5" w14:textId="77777777" w:rsidR="00B52BA7" w:rsidRDefault="00B52BA7" w:rsidP="00613DA7">
            <w:pPr>
              <w:pStyle w:val="TAH"/>
              <w:rPr>
                <w:ins w:id="418" w:author="Per Lindell" w:date="2022-08-07T12:36:00Z"/>
              </w:rPr>
            </w:pPr>
            <w:ins w:id="419" w:author="Per Lindell" w:date="2022-08-07T12:3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87D8C2B" w14:textId="77777777" w:rsidR="00B52BA7" w:rsidRDefault="00B52BA7" w:rsidP="00613DA7">
            <w:pPr>
              <w:pStyle w:val="TAH"/>
              <w:rPr>
                <w:ins w:id="420" w:author="Per Lindell" w:date="2022-08-07T12:36:00Z"/>
              </w:rPr>
            </w:pPr>
            <w:ins w:id="421" w:author="Per Lindell" w:date="2022-08-07T12:3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3771135" w14:textId="77777777" w:rsidR="00B52BA7" w:rsidRDefault="00B52BA7" w:rsidP="00613DA7">
            <w:pPr>
              <w:pStyle w:val="TAH"/>
              <w:rPr>
                <w:ins w:id="422" w:author="Per Lindell" w:date="2022-08-07T12:36:00Z"/>
              </w:rPr>
            </w:pPr>
            <w:ins w:id="423" w:author="Per Lindell" w:date="2022-08-07T12:3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9DBF1F3" w14:textId="77777777" w:rsidR="00B52BA7" w:rsidRDefault="00B52BA7" w:rsidP="00613DA7">
            <w:pPr>
              <w:pStyle w:val="TAH"/>
              <w:rPr>
                <w:ins w:id="424" w:author="Per Lindell" w:date="2022-08-07T12:36:00Z"/>
              </w:rPr>
            </w:pPr>
          </w:p>
        </w:tc>
      </w:tr>
      <w:tr w:rsidR="00D33D42" w14:paraId="4789B491" w14:textId="77777777" w:rsidTr="00D33D42">
        <w:trPr>
          <w:trHeight w:val="187"/>
          <w:jc w:val="center"/>
          <w:ins w:id="425" w:author="Per Lindell" w:date="2022-08-07T13:07:00Z"/>
        </w:trPr>
        <w:tc>
          <w:tcPr>
            <w:tcW w:w="2007" w:type="dxa"/>
            <w:tcBorders>
              <w:top w:val="single" w:sz="4" w:space="0" w:color="auto"/>
              <w:left w:val="single" w:sz="4" w:space="0" w:color="auto"/>
              <w:bottom w:val="nil"/>
              <w:right w:val="single" w:sz="4" w:space="0" w:color="auto"/>
            </w:tcBorders>
            <w:shd w:val="clear" w:color="auto" w:fill="auto"/>
            <w:vAlign w:val="center"/>
          </w:tcPr>
          <w:p w14:paraId="49BFD926" w14:textId="77777777" w:rsidR="00D33D42" w:rsidRDefault="00D33D42" w:rsidP="00D33D42">
            <w:pPr>
              <w:pStyle w:val="TAC"/>
              <w:rPr>
                <w:ins w:id="426" w:author="Per Lindell" w:date="2022-08-07T13:07:00Z"/>
                <w:lang w:val="en-US" w:eastAsia="zh-CN"/>
              </w:rPr>
            </w:pPr>
            <w:ins w:id="427" w:author="Per Lindell" w:date="2022-08-07T13:07:00Z">
              <w:r w:rsidRPr="009B4792">
                <w:rPr>
                  <w:rFonts w:eastAsia="SimSun"/>
                  <w:color w:val="000000"/>
                  <w:lang w:eastAsia="zh-CN"/>
                </w:rPr>
                <w:t>CA_</w:t>
              </w:r>
              <w:r>
                <w:rPr>
                  <w:rFonts w:eastAsia="SimSun"/>
                  <w:color w:val="000000"/>
                  <w:lang w:eastAsia="zh-CN"/>
                </w:rPr>
                <w:t>n3</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-n26</w:t>
              </w:r>
            </w:ins>
          </w:p>
        </w:tc>
        <w:tc>
          <w:tcPr>
            <w:tcW w:w="1146" w:type="dxa"/>
            <w:tcBorders>
              <w:top w:val="single" w:sz="4" w:space="0" w:color="auto"/>
              <w:left w:val="single" w:sz="4" w:space="0" w:color="auto"/>
              <w:right w:val="single" w:sz="4" w:space="0" w:color="auto"/>
            </w:tcBorders>
            <w:vAlign w:val="center"/>
          </w:tcPr>
          <w:p w14:paraId="5FFA6F54" w14:textId="77777777" w:rsidR="00D33D42" w:rsidRDefault="00D33D42" w:rsidP="00D33D42">
            <w:pPr>
              <w:pStyle w:val="TAC"/>
              <w:rPr>
                <w:ins w:id="428" w:author="Per Lindell" w:date="2022-08-07T13:07:00Z"/>
                <w:lang w:val="en-US" w:eastAsia="ko-KR"/>
              </w:rPr>
            </w:pPr>
            <w:ins w:id="429" w:author="Per Lindell" w:date="2022-08-07T13:07:00Z">
              <w:r>
                <w:rPr>
                  <w:color w:val="000000"/>
                </w:rPr>
                <w:t>n3</w:t>
              </w:r>
            </w:ins>
          </w:p>
        </w:tc>
        <w:tc>
          <w:tcPr>
            <w:tcW w:w="960" w:type="dxa"/>
            <w:tcBorders>
              <w:top w:val="single" w:sz="4" w:space="0" w:color="auto"/>
              <w:left w:val="single" w:sz="4" w:space="0" w:color="auto"/>
              <w:right w:val="single" w:sz="4" w:space="0" w:color="auto"/>
            </w:tcBorders>
          </w:tcPr>
          <w:p w14:paraId="258DD244" w14:textId="106350DA" w:rsidR="00D33D42" w:rsidRDefault="00D33D42" w:rsidP="00D33D42">
            <w:pPr>
              <w:pStyle w:val="TAC"/>
              <w:rPr>
                <w:ins w:id="430" w:author="Per Lindell" w:date="2022-08-07T13:07:00Z"/>
                <w:lang w:val="en-US" w:eastAsia="ko-KR"/>
              </w:rPr>
            </w:pPr>
            <w:ins w:id="431" w:author="Per Lindell" w:date="2022-08-07T13:10:00Z">
              <w:r w:rsidRPr="001D386E">
                <w:rPr>
                  <w:rFonts w:cs="Arial" w:hint="eastAsia"/>
                </w:rPr>
                <w:t>1720</w:t>
              </w:r>
            </w:ins>
          </w:p>
        </w:tc>
        <w:tc>
          <w:tcPr>
            <w:tcW w:w="964" w:type="dxa"/>
            <w:tcBorders>
              <w:top w:val="single" w:sz="4" w:space="0" w:color="auto"/>
              <w:left w:val="single" w:sz="4" w:space="0" w:color="auto"/>
              <w:right w:val="single" w:sz="4" w:space="0" w:color="auto"/>
            </w:tcBorders>
          </w:tcPr>
          <w:p w14:paraId="4CC851FE" w14:textId="15B3D8C4" w:rsidR="00D33D42" w:rsidRDefault="00D33D42" w:rsidP="00D33D42">
            <w:pPr>
              <w:pStyle w:val="TAC"/>
              <w:rPr>
                <w:ins w:id="432" w:author="Per Lindell" w:date="2022-08-07T13:07:00Z"/>
                <w:lang w:val="en-US" w:eastAsia="ko-KR"/>
              </w:rPr>
            </w:pPr>
            <w:ins w:id="433" w:author="Per Lindell" w:date="2022-08-07T13:10:00Z">
              <w:r w:rsidRPr="001D386E">
                <w:rPr>
                  <w:rFonts w:cs="Arial" w:hint="eastAsia"/>
                </w:rPr>
                <w:t>5</w:t>
              </w:r>
            </w:ins>
          </w:p>
        </w:tc>
        <w:tc>
          <w:tcPr>
            <w:tcW w:w="960" w:type="dxa"/>
            <w:tcBorders>
              <w:top w:val="single" w:sz="4" w:space="0" w:color="auto"/>
              <w:left w:val="single" w:sz="4" w:space="0" w:color="auto"/>
              <w:right w:val="single" w:sz="4" w:space="0" w:color="auto"/>
            </w:tcBorders>
          </w:tcPr>
          <w:p w14:paraId="3BFE6E91" w14:textId="2F9D1456" w:rsidR="00D33D42" w:rsidRDefault="00D33D42" w:rsidP="00D33D42">
            <w:pPr>
              <w:pStyle w:val="TAC"/>
              <w:rPr>
                <w:ins w:id="434" w:author="Per Lindell" w:date="2022-08-07T13:07:00Z"/>
                <w:lang w:val="en-US" w:eastAsia="ko-KR"/>
              </w:rPr>
            </w:pPr>
            <w:ins w:id="435" w:author="Per Lindell" w:date="2022-08-07T13:10: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2AE47CBB" w14:textId="06BC4BEA" w:rsidR="00D33D42" w:rsidRDefault="00D33D42" w:rsidP="00D33D42">
            <w:pPr>
              <w:pStyle w:val="TAC"/>
              <w:rPr>
                <w:ins w:id="436" w:author="Per Lindell" w:date="2022-08-07T13:07:00Z"/>
                <w:lang w:val="en-US" w:eastAsia="ko-KR"/>
              </w:rPr>
            </w:pPr>
            <w:ins w:id="437" w:author="Per Lindell" w:date="2022-08-07T13:10:00Z">
              <w:r w:rsidRPr="001D386E">
                <w:rPr>
                  <w:rFonts w:hint="eastAsia"/>
                </w:rPr>
                <w:t>1815</w:t>
              </w:r>
            </w:ins>
          </w:p>
        </w:tc>
        <w:tc>
          <w:tcPr>
            <w:tcW w:w="977" w:type="dxa"/>
            <w:tcBorders>
              <w:top w:val="single" w:sz="4" w:space="0" w:color="auto"/>
              <w:left w:val="single" w:sz="4" w:space="0" w:color="auto"/>
              <w:bottom w:val="single" w:sz="4" w:space="0" w:color="auto"/>
              <w:right w:val="single" w:sz="4" w:space="0" w:color="auto"/>
            </w:tcBorders>
          </w:tcPr>
          <w:p w14:paraId="1A91D36C" w14:textId="55CFF1D2" w:rsidR="00D33D42" w:rsidRDefault="00D33D42" w:rsidP="00D33D42">
            <w:pPr>
              <w:pStyle w:val="TAC"/>
              <w:rPr>
                <w:ins w:id="438" w:author="Per Lindell" w:date="2022-08-07T13:07:00Z"/>
              </w:rPr>
            </w:pPr>
            <w:ins w:id="439" w:author="Per Lindell" w:date="2022-08-07T13:10: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6768A6A1" w14:textId="77777777" w:rsidR="00D33D42" w:rsidRDefault="00D33D42" w:rsidP="00D33D42">
            <w:pPr>
              <w:pStyle w:val="TAC"/>
              <w:rPr>
                <w:ins w:id="440" w:author="Per Lindell" w:date="2022-08-07T13:07:00Z"/>
                <w:lang w:eastAsia="zh-CN"/>
              </w:rPr>
            </w:pPr>
            <w:ins w:id="441" w:author="Per Lindell" w:date="2022-08-07T13:07:00Z">
              <w:r>
                <w:rPr>
                  <w:color w:val="000000"/>
                  <w:lang w:eastAsia="zh-CN"/>
                </w:rPr>
                <w:t>FDD</w:t>
              </w:r>
            </w:ins>
          </w:p>
        </w:tc>
        <w:tc>
          <w:tcPr>
            <w:tcW w:w="1057" w:type="dxa"/>
            <w:tcBorders>
              <w:top w:val="single" w:sz="4" w:space="0" w:color="auto"/>
              <w:left w:val="single" w:sz="4" w:space="0" w:color="auto"/>
              <w:right w:val="single" w:sz="4" w:space="0" w:color="auto"/>
            </w:tcBorders>
          </w:tcPr>
          <w:p w14:paraId="34CD6ADF" w14:textId="220C214E" w:rsidR="00D33D42" w:rsidRDefault="00D33D42" w:rsidP="00D33D42">
            <w:pPr>
              <w:pStyle w:val="TAC"/>
              <w:rPr>
                <w:ins w:id="442" w:author="Per Lindell" w:date="2022-08-07T13:07:00Z"/>
              </w:rPr>
            </w:pPr>
            <w:ins w:id="443" w:author="Per Lindell" w:date="2022-08-07T13:10:00Z">
              <w:r w:rsidRPr="001D386E">
                <w:rPr>
                  <w:rFonts w:cs="Arial" w:hint="eastAsia"/>
                  <w:lang w:val="en-US"/>
                </w:rPr>
                <w:t>N/A</w:t>
              </w:r>
            </w:ins>
          </w:p>
        </w:tc>
      </w:tr>
      <w:tr w:rsidR="00D33D42" w14:paraId="0665F2E8" w14:textId="77777777" w:rsidTr="00D33D42">
        <w:trPr>
          <w:trHeight w:val="187"/>
          <w:jc w:val="center"/>
          <w:ins w:id="444" w:author="Per Lindell" w:date="2022-08-07T13:07:00Z"/>
        </w:trPr>
        <w:tc>
          <w:tcPr>
            <w:tcW w:w="2007" w:type="dxa"/>
            <w:tcBorders>
              <w:top w:val="nil"/>
              <w:left w:val="single" w:sz="4" w:space="0" w:color="auto"/>
              <w:bottom w:val="nil"/>
              <w:right w:val="single" w:sz="4" w:space="0" w:color="auto"/>
            </w:tcBorders>
            <w:shd w:val="clear" w:color="auto" w:fill="auto"/>
            <w:vAlign w:val="center"/>
          </w:tcPr>
          <w:p w14:paraId="08E10A6D" w14:textId="77777777" w:rsidR="00D33D42" w:rsidRDefault="00D33D42" w:rsidP="00D33D42">
            <w:pPr>
              <w:pStyle w:val="TAC"/>
              <w:rPr>
                <w:ins w:id="445" w:author="Per Lindell" w:date="2022-08-07T13:07:00Z"/>
                <w:lang w:val="en-US" w:eastAsia="zh-CN"/>
              </w:rPr>
            </w:pPr>
          </w:p>
        </w:tc>
        <w:tc>
          <w:tcPr>
            <w:tcW w:w="1146" w:type="dxa"/>
            <w:tcBorders>
              <w:top w:val="single" w:sz="4" w:space="0" w:color="auto"/>
              <w:left w:val="single" w:sz="4" w:space="0" w:color="auto"/>
              <w:right w:val="single" w:sz="4" w:space="0" w:color="auto"/>
            </w:tcBorders>
            <w:vAlign w:val="center"/>
          </w:tcPr>
          <w:p w14:paraId="3C59B2B7" w14:textId="77777777" w:rsidR="00D33D42" w:rsidRDefault="00D33D42" w:rsidP="00D33D42">
            <w:pPr>
              <w:pStyle w:val="TAC"/>
              <w:rPr>
                <w:ins w:id="446" w:author="Per Lindell" w:date="2022-08-07T13:07:00Z"/>
                <w:lang w:val="en-US" w:eastAsia="ko-KR"/>
              </w:rPr>
            </w:pPr>
            <w:ins w:id="447" w:author="Per Lindell" w:date="2022-08-07T13:07:00Z">
              <w:r>
                <w:rPr>
                  <w:color w:val="000000"/>
                </w:rPr>
                <w:t>n7</w:t>
              </w:r>
            </w:ins>
          </w:p>
        </w:tc>
        <w:tc>
          <w:tcPr>
            <w:tcW w:w="960" w:type="dxa"/>
            <w:tcBorders>
              <w:top w:val="single" w:sz="4" w:space="0" w:color="auto"/>
              <w:left w:val="single" w:sz="4" w:space="0" w:color="auto"/>
              <w:right w:val="single" w:sz="4" w:space="0" w:color="auto"/>
            </w:tcBorders>
          </w:tcPr>
          <w:p w14:paraId="5829FC62" w14:textId="43240B24" w:rsidR="00D33D42" w:rsidRDefault="00D33D42" w:rsidP="00D33D42">
            <w:pPr>
              <w:pStyle w:val="TAC"/>
              <w:rPr>
                <w:ins w:id="448" w:author="Per Lindell" w:date="2022-08-07T13:07:00Z"/>
                <w:lang w:val="en-US" w:eastAsia="ko-KR"/>
              </w:rPr>
            </w:pPr>
            <w:ins w:id="449" w:author="Per Lindell" w:date="2022-08-07T13:10:00Z">
              <w:r w:rsidRPr="001D386E">
                <w:rPr>
                  <w:rFonts w:cs="Arial" w:hint="eastAsia"/>
                </w:rPr>
                <w:t>2560</w:t>
              </w:r>
            </w:ins>
          </w:p>
        </w:tc>
        <w:tc>
          <w:tcPr>
            <w:tcW w:w="964" w:type="dxa"/>
            <w:tcBorders>
              <w:top w:val="single" w:sz="4" w:space="0" w:color="auto"/>
              <w:left w:val="single" w:sz="4" w:space="0" w:color="auto"/>
              <w:right w:val="single" w:sz="4" w:space="0" w:color="auto"/>
            </w:tcBorders>
          </w:tcPr>
          <w:p w14:paraId="5DC416A3" w14:textId="2E509378" w:rsidR="00D33D42" w:rsidRDefault="00D33D42" w:rsidP="00D33D42">
            <w:pPr>
              <w:pStyle w:val="TAC"/>
              <w:rPr>
                <w:ins w:id="450" w:author="Per Lindell" w:date="2022-08-07T13:07:00Z"/>
                <w:lang w:val="en-US" w:eastAsia="ko-KR"/>
              </w:rPr>
            </w:pPr>
            <w:ins w:id="451" w:author="Per Lindell" w:date="2022-08-07T13:10:00Z">
              <w:r w:rsidRPr="001D386E">
                <w:rPr>
                  <w:rFonts w:cs="Arial" w:hint="eastAsia"/>
                </w:rPr>
                <w:t>10</w:t>
              </w:r>
            </w:ins>
          </w:p>
        </w:tc>
        <w:tc>
          <w:tcPr>
            <w:tcW w:w="960" w:type="dxa"/>
            <w:tcBorders>
              <w:top w:val="single" w:sz="4" w:space="0" w:color="auto"/>
              <w:left w:val="single" w:sz="4" w:space="0" w:color="auto"/>
              <w:right w:val="single" w:sz="4" w:space="0" w:color="auto"/>
            </w:tcBorders>
          </w:tcPr>
          <w:p w14:paraId="46A55FA7" w14:textId="0AF396F7" w:rsidR="00D33D42" w:rsidRDefault="00D33D42" w:rsidP="00D33D42">
            <w:pPr>
              <w:pStyle w:val="TAC"/>
              <w:rPr>
                <w:ins w:id="452" w:author="Per Lindell" w:date="2022-08-07T13:07:00Z"/>
                <w:lang w:val="en-US" w:eastAsia="ko-KR"/>
              </w:rPr>
            </w:pPr>
            <w:ins w:id="453" w:author="Per Lindell" w:date="2022-08-07T13:10:00Z">
              <w:r w:rsidRPr="001D386E">
                <w:rPr>
                  <w:rFonts w:cs="Arial" w:hint="eastAsia"/>
                </w:rPr>
                <w:t>50</w:t>
              </w:r>
            </w:ins>
          </w:p>
        </w:tc>
        <w:tc>
          <w:tcPr>
            <w:tcW w:w="960" w:type="dxa"/>
            <w:tcBorders>
              <w:top w:val="single" w:sz="4" w:space="0" w:color="auto"/>
              <w:left w:val="single" w:sz="4" w:space="0" w:color="auto"/>
              <w:right w:val="single" w:sz="4" w:space="0" w:color="auto"/>
            </w:tcBorders>
          </w:tcPr>
          <w:p w14:paraId="51536DD9" w14:textId="343EFB98" w:rsidR="00D33D42" w:rsidRDefault="00D33D42" w:rsidP="00D33D42">
            <w:pPr>
              <w:pStyle w:val="TAC"/>
              <w:rPr>
                <w:ins w:id="454" w:author="Per Lindell" w:date="2022-08-07T13:07:00Z"/>
                <w:lang w:val="en-US" w:eastAsia="ko-KR"/>
              </w:rPr>
            </w:pPr>
            <w:ins w:id="455" w:author="Per Lindell" w:date="2022-08-07T13:10:00Z">
              <w:r w:rsidRPr="001D386E">
                <w:rPr>
                  <w:rFonts w:hint="eastAsia"/>
                </w:rPr>
                <w:t>2680</w:t>
              </w:r>
            </w:ins>
          </w:p>
        </w:tc>
        <w:tc>
          <w:tcPr>
            <w:tcW w:w="977" w:type="dxa"/>
            <w:tcBorders>
              <w:top w:val="single" w:sz="4" w:space="0" w:color="auto"/>
              <w:left w:val="single" w:sz="4" w:space="0" w:color="auto"/>
              <w:bottom w:val="single" w:sz="4" w:space="0" w:color="auto"/>
              <w:right w:val="single" w:sz="4" w:space="0" w:color="auto"/>
            </w:tcBorders>
          </w:tcPr>
          <w:p w14:paraId="08A9F20E" w14:textId="08A05888" w:rsidR="00D33D42" w:rsidRDefault="00D33D42" w:rsidP="00D33D42">
            <w:pPr>
              <w:pStyle w:val="TAC"/>
              <w:rPr>
                <w:ins w:id="456" w:author="Per Lindell" w:date="2022-08-07T13:07:00Z"/>
              </w:rPr>
            </w:pPr>
            <w:ins w:id="457" w:author="Per Lindell" w:date="2022-08-07T13:10: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7AB7BCDA" w14:textId="77777777" w:rsidR="00D33D42" w:rsidRDefault="00D33D42" w:rsidP="00D33D42">
            <w:pPr>
              <w:pStyle w:val="TAC"/>
              <w:rPr>
                <w:ins w:id="458" w:author="Per Lindell" w:date="2022-08-07T13:07:00Z"/>
                <w:lang w:eastAsia="zh-CN"/>
              </w:rPr>
            </w:pPr>
            <w:ins w:id="459" w:author="Per Lindell" w:date="2022-08-07T13:07:00Z">
              <w:r>
                <w:rPr>
                  <w:color w:val="000000"/>
                  <w:lang w:eastAsia="zh-CN"/>
                </w:rPr>
                <w:t>FDD</w:t>
              </w:r>
            </w:ins>
          </w:p>
        </w:tc>
        <w:tc>
          <w:tcPr>
            <w:tcW w:w="1057" w:type="dxa"/>
            <w:tcBorders>
              <w:top w:val="single" w:sz="4" w:space="0" w:color="auto"/>
              <w:left w:val="single" w:sz="4" w:space="0" w:color="auto"/>
              <w:right w:val="single" w:sz="4" w:space="0" w:color="auto"/>
            </w:tcBorders>
          </w:tcPr>
          <w:p w14:paraId="75D4F91E" w14:textId="657F44FA" w:rsidR="00D33D42" w:rsidRDefault="00D33D42" w:rsidP="00D33D42">
            <w:pPr>
              <w:pStyle w:val="TAC"/>
              <w:rPr>
                <w:ins w:id="460" w:author="Per Lindell" w:date="2022-08-07T13:07:00Z"/>
              </w:rPr>
            </w:pPr>
            <w:ins w:id="461" w:author="Per Lindell" w:date="2022-08-07T13:10:00Z">
              <w:r w:rsidRPr="001D386E">
                <w:rPr>
                  <w:rFonts w:cs="Arial" w:hint="eastAsia"/>
                  <w:lang w:val="en-US"/>
                </w:rPr>
                <w:t>N/A</w:t>
              </w:r>
            </w:ins>
          </w:p>
        </w:tc>
      </w:tr>
      <w:tr w:rsidR="00D33D42" w14:paraId="7FE02B3E" w14:textId="77777777" w:rsidTr="00D33D42">
        <w:trPr>
          <w:trHeight w:val="187"/>
          <w:jc w:val="center"/>
          <w:ins w:id="462" w:author="Per Lindell" w:date="2022-08-07T13:07:00Z"/>
        </w:trPr>
        <w:tc>
          <w:tcPr>
            <w:tcW w:w="2007" w:type="dxa"/>
            <w:tcBorders>
              <w:top w:val="nil"/>
              <w:left w:val="single" w:sz="4" w:space="0" w:color="auto"/>
              <w:bottom w:val="nil"/>
              <w:right w:val="single" w:sz="4" w:space="0" w:color="auto"/>
            </w:tcBorders>
            <w:shd w:val="clear" w:color="auto" w:fill="auto"/>
            <w:vAlign w:val="center"/>
          </w:tcPr>
          <w:p w14:paraId="10245D44" w14:textId="77777777" w:rsidR="00D33D42" w:rsidRDefault="00D33D42" w:rsidP="00D33D42">
            <w:pPr>
              <w:pStyle w:val="TAC"/>
              <w:rPr>
                <w:ins w:id="463" w:author="Per Lindell" w:date="2022-08-07T13:07:00Z"/>
                <w:lang w:val="en-US" w:eastAsia="zh-CN"/>
              </w:rPr>
            </w:pPr>
          </w:p>
        </w:tc>
        <w:tc>
          <w:tcPr>
            <w:tcW w:w="1146" w:type="dxa"/>
            <w:tcBorders>
              <w:top w:val="single" w:sz="4" w:space="0" w:color="auto"/>
              <w:left w:val="single" w:sz="4" w:space="0" w:color="auto"/>
              <w:right w:val="single" w:sz="4" w:space="0" w:color="auto"/>
            </w:tcBorders>
            <w:vAlign w:val="center"/>
          </w:tcPr>
          <w:p w14:paraId="5E1AA8E8" w14:textId="77777777" w:rsidR="00D33D42" w:rsidRDefault="00D33D42" w:rsidP="00D33D42">
            <w:pPr>
              <w:pStyle w:val="TAC"/>
              <w:rPr>
                <w:ins w:id="464" w:author="Per Lindell" w:date="2022-08-07T13:07:00Z"/>
                <w:lang w:val="en-US" w:eastAsia="ko-KR"/>
              </w:rPr>
            </w:pPr>
            <w:ins w:id="465" w:author="Per Lindell" w:date="2022-08-07T13:07:00Z">
              <w:r>
                <w:rPr>
                  <w:rFonts w:eastAsia="SimSun"/>
                  <w:color w:val="000000"/>
                  <w:lang w:eastAsia="zh-CN"/>
                </w:rPr>
                <w:t>n26</w:t>
              </w:r>
            </w:ins>
          </w:p>
        </w:tc>
        <w:tc>
          <w:tcPr>
            <w:tcW w:w="960" w:type="dxa"/>
            <w:tcBorders>
              <w:top w:val="single" w:sz="4" w:space="0" w:color="auto"/>
              <w:left w:val="single" w:sz="4" w:space="0" w:color="auto"/>
              <w:right w:val="single" w:sz="4" w:space="0" w:color="auto"/>
            </w:tcBorders>
          </w:tcPr>
          <w:p w14:paraId="3FCEB6C1" w14:textId="30862F10" w:rsidR="00D33D42" w:rsidRDefault="00D33D42" w:rsidP="00D33D42">
            <w:pPr>
              <w:pStyle w:val="TAC"/>
              <w:rPr>
                <w:ins w:id="466" w:author="Per Lindell" w:date="2022-08-07T13:07:00Z"/>
                <w:lang w:val="en-US" w:eastAsia="ko-KR"/>
              </w:rPr>
            </w:pPr>
            <w:ins w:id="467" w:author="Per Lindell" w:date="2022-08-07T13:10:00Z">
              <w:r w:rsidRPr="001D386E">
                <w:rPr>
                  <w:rFonts w:cs="Arial" w:hint="eastAsia"/>
                </w:rPr>
                <w:t>835</w:t>
              </w:r>
            </w:ins>
          </w:p>
        </w:tc>
        <w:tc>
          <w:tcPr>
            <w:tcW w:w="964" w:type="dxa"/>
            <w:tcBorders>
              <w:top w:val="single" w:sz="4" w:space="0" w:color="auto"/>
              <w:left w:val="single" w:sz="4" w:space="0" w:color="auto"/>
              <w:right w:val="single" w:sz="4" w:space="0" w:color="auto"/>
            </w:tcBorders>
          </w:tcPr>
          <w:p w14:paraId="7845E838" w14:textId="6EE69907" w:rsidR="00D33D42" w:rsidRDefault="00D33D42" w:rsidP="00D33D42">
            <w:pPr>
              <w:pStyle w:val="TAC"/>
              <w:rPr>
                <w:ins w:id="468" w:author="Per Lindell" w:date="2022-08-07T13:07:00Z"/>
                <w:lang w:val="en-US" w:eastAsia="ko-KR"/>
              </w:rPr>
            </w:pPr>
            <w:ins w:id="469" w:author="Per Lindell" w:date="2022-08-07T13:10:00Z">
              <w:r w:rsidRPr="001D386E">
                <w:rPr>
                  <w:rFonts w:cs="Arial" w:hint="eastAsia"/>
                </w:rPr>
                <w:t>5</w:t>
              </w:r>
            </w:ins>
          </w:p>
        </w:tc>
        <w:tc>
          <w:tcPr>
            <w:tcW w:w="960" w:type="dxa"/>
            <w:tcBorders>
              <w:top w:val="single" w:sz="4" w:space="0" w:color="auto"/>
              <w:left w:val="single" w:sz="4" w:space="0" w:color="auto"/>
              <w:right w:val="single" w:sz="4" w:space="0" w:color="auto"/>
            </w:tcBorders>
          </w:tcPr>
          <w:p w14:paraId="2CEAB1F1" w14:textId="79C4DF88" w:rsidR="00D33D42" w:rsidRDefault="00D33D42" w:rsidP="00D33D42">
            <w:pPr>
              <w:pStyle w:val="TAC"/>
              <w:rPr>
                <w:ins w:id="470" w:author="Per Lindell" w:date="2022-08-07T13:07:00Z"/>
                <w:lang w:val="en-US" w:eastAsia="ko-KR"/>
              </w:rPr>
            </w:pPr>
            <w:ins w:id="471" w:author="Per Lindell" w:date="2022-08-07T13:10: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42B93F4B" w14:textId="410E58C4" w:rsidR="00D33D42" w:rsidRDefault="00D33D42" w:rsidP="00D33D42">
            <w:pPr>
              <w:pStyle w:val="TAC"/>
              <w:rPr>
                <w:ins w:id="472" w:author="Per Lindell" w:date="2022-08-07T13:07:00Z"/>
                <w:lang w:val="en-US" w:eastAsia="ko-KR"/>
              </w:rPr>
            </w:pPr>
            <w:ins w:id="473" w:author="Per Lindell" w:date="2022-08-07T13:10:00Z">
              <w:r w:rsidRPr="001D386E">
                <w:rPr>
                  <w:rFonts w:hint="eastAsia"/>
                </w:rPr>
                <w:t>880</w:t>
              </w:r>
            </w:ins>
          </w:p>
        </w:tc>
        <w:tc>
          <w:tcPr>
            <w:tcW w:w="977" w:type="dxa"/>
            <w:tcBorders>
              <w:top w:val="single" w:sz="4" w:space="0" w:color="auto"/>
              <w:left w:val="single" w:sz="4" w:space="0" w:color="auto"/>
              <w:bottom w:val="single" w:sz="4" w:space="0" w:color="auto"/>
              <w:right w:val="single" w:sz="4" w:space="0" w:color="auto"/>
            </w:tcBorders>
          </w:tcPr>
          <w:p w14:paraId="57BE0ACB" w14:textId="0F69F7F1" w:rsidR="00D33D42" w:rsidRDefault="00D33D42" w:rsidP="00D33D42">
            <w:pPr>
              <w:pStyle w:val="TAC"/>
              <w:rPr>
                <w:ins w:id="474" w:author="Per Lindell" w:date="2022-08-07T13:07:00Z"/>
              </w:rPr>
            </w:pPr>
            <w:ins w:id="475" w:author="Per Lindell" w:date="2022-08-07T13:10:00Z">
              <w:r w:rsidRPr="001D386E">
                <w:rPr>
                  <w:rFonts w:cs="Arial" w:hint="eastAsia"/>
                </w:rPr>
                <w:t>17.5</w:t>
              </w:r>
            </w:ins>
          </w:p>
        </w:tc>
        <w:tc>
          <w:tcPr>
            <w:tcW w:w="828" w:type="dxa"/>
            <w:tcBorders>
              <w:top w:val="single" w:sz="4" w:space="0" w:color="auto"/>
              <w:left w:val="single" w:sz="4" w:space="0" w:color="auto"/>
              <w:right w:val="single" w:sz="4" w:space="0" w:color="auto"/>
            </w:tcBorders>
            <w:vAlign w:val="center"/>
          </w:tcPr>
          <w:p w14:paraId="30B0F2D3" w14:textId="77777777" w:rsidR="00D33D42" w:rsidRDefault="00D33D42" w:rsidP="00D33D42">
            <w:pPr>
              <w:pStyle w:val="TAC"/>
              <w:rPr>
                <w:ins w:id="476" w:author="Per Lindell" w:date="2022-08-07T13:07:00Z"/>
                <w:lang w:eastAsia="zh-CN"/>
              </w:rPr>
            </w:pPr>
            <w:ins w:id="477" w:author="Per Lindell" w:date="2022-08-07T13:07:00Z">
              <w:r>
                <w:rPr>
                  <w:color w:val="000000"/>
                  <w:lang w:eastAsia="zh-CN"/>
                </w:rPr>
                <w:t>FDD</w:t>
              </w:r>
            </w:ins>
          </w:p>
        </w:tc>
        <w:tc>
          <w:tcPr>
            <w:tcW w:w="1057" w:type="dxa"/>
            <w:tcBorders>
              <w:top w:val="single" w:sz="4" w:space="0" w:color="auto"/>
              <w:left w:val="single" w:sz="4" w:space="0" w:color="auto"/>
              <w:right w:val="single" w:sz="4" w:space="0" w:color="auto"/>
            </w:tcBorders>
          </w:tcPr>
          <w:p w14:paraId="0F6063C5" w14:textId="57EBE7DD" w:rsidR="00D33D42" w:rsidRDefault="00D33D42" w:rsidP="00D33D42">
            <w:pPr>
              <w:pStyle w:val="TAC"/>
              <w:rPr>
                <w:ins w:id="478" w:author="Per Lindell" w:date="2022-08-07T13:07:00Z"/>
              </w:rPr>
            </w:pPr>
            <w:ins w:id="479" w:author="Per Lindell" w:date="2022-08-07T13:10:00Z">
              <w:r w:rsidRPr="001D386E">
                <w:rPr>
                  <w:rFonts w:cs="Arial" w:hint="eastAsia"/>
                  <w:lang w:val="en-US"/>
                </w:rPr>
                <w:t>IMD3</w:t>
              </w:r>
            </w:ins>
          </w:p>
        </w:tc>
      </w:tr>
      <w:tr w:rsidR="00D33D42" w14:paraId="2804C4A7" w14:textId="77777777" w:rsidTr="00D33D42">
        <w:trPr>
          <w:trHeight w:val="187"/>
          <w:jc w:val="center"/>
          <w:ins w:id="480" w:author="Per Lindell" w:date="2022-08-07T12:36:00Z"/>
        </w:trPr>
        <w:tc>
          <w:tcPr>
            <w:tcW w:w="2007" w:type="dxa"/>
            <w:tcBorders>
              <w:top w:val="nil"/>
              <w:left w:val="single" w:sz="4" w:space="0" w:color="auto"/>
              <w:bottom w:val="nil"/>
              <w:right w:val="single" w:sz="4" w:space="0" w:color="auto"/>
            </w:tcBorders>
            <w:shd w:val="clear" w:color="auto" w:fill="auto"/>
            <w:vAlign w:val="center"/>
          </w:tcPr>
          <w:p w14:paraId="790E24AE" w14:textId="42B26995" w:rsidR="00D33D42" w:rsidRDefault="00D33D42" w:rsidP="00D33D42">
            <w:pPr>
              <w:pStyle w:val="TAC"/>
              <w:rPr>
                <w:ins w:id="481" w:author="Per Lindell" w:date="2022-08-07T12:36:00Z"/>
                <w:lang w:val="en-US" w:eastAsia="zh-CN"/>
              </w:rPr>
            </w:pPr>
          </w:p>
        </w:tc>
        <w:tc>
          <w:tcPr>
            <w:tcW w:w="1146" w:type="dxa"/>
            <w:tcBorders>
              <w:top w:val="single" w:sz="4" w:space="0" w:color="auto"/>
              <w:left w:val="single" w:sz="4" w:space="0" w:color="auto"/>
              <w:right w:val="single" w:sz="4" w:space="0" w:color="auto"/>
            </w:tcBorders>
            <w:vAlign w:val="center"/>
          </w:tcPr>
          <w:p w14:paraId="2EA22372" w14:textId="0CB5E98D" w:rsidR="00D33D42" w:rsidRDefault="00D33D42" w:rsidP="00D33D42">
            <w:pPr>
              <w:pStyle w:val="TAC"/>
              <w:rPr>
                <w:ins w:id="482" w:author="Per Lindell" w:date="2022-08-07T12:36:00Z"/>
                <w:lang w:val="en-US" w:eastAsia="ko-KR"/>
              </w:rPr>
            </w:pPr>
            <w:ins w:id="483" w:author="Per Lindell" w:date="2022-08-07T12:45:00Z">
              <w:r>
                <w:rPr>
                  <w:color w:val="000000"/>
                </w:rPr>
                <w:t>n3</w:t>
              </w:r>
            </w:ins>
          </w:p>
        </w:tc>
        <w:tc>
          <w:tcPr>
            <w:tcW w:w="960" w:type="dxa"/>
            <w:tcBorders>
              <w:top w:val="single" w:sz="4" w:space="0" w:color="auto"/>
              <w:left w:val="single" w:sz="4" w:space="0" w:color="auto"/>
              <w:right w:val="single" w:sz="4" w:space="0" w:color="auto"/>
            </w:tcBorders>
          </w:tcPr>
          <w:p w14:paraId="1D368630" w14:textId="7331ADA5" w:rsidR="00D33D42" w:rsidRDefault="00D33D42" w:rsidP="00D33D42">
            <w:pPr>
              <w:pStyle w:val="TAC"/>
              <w:rPr>
                <w:ins w:id="484" w:author="Per Lindell" w:date="2022-08-07T12:36:00Z"/>
                <w:lang w:val="en-US" w:eastAsia="ko-KR"/>
              </w:rPr>
            </w:pPr>
            <w:ins w:id="485" w:author="Per Lindell" w:date="2022-08-07T13:10:00Z">
              <w:r w:rsidRPr="001D386E">
                <w:rPr>
                  <w:rFonts w:cs="Arial" w:hint="eastAsia"/>
                </w:rPr>
                <w:t>1780</w:t>
              </w:r>
            </w:ins>
          </w:p>
        </w:tc>
        <w:tc>
          <w:tcPr>
            <w:tcW w:w="964" w:type="dxa"/>
            <w:tcBorders>
              <w:top w:val="single" w:sz="4" w:space="0" w:color="auto"/>
              <w:left w:val="single" w:sz="4" w:space="0" w:color="auto"/>
              <w:right w:val="single" w:sz="4" w:space="0" w:color="auto"/>
            </w:tcBorders>
          </w:tcPr>
          <w:p w14:paraId="4FC694A3" w14:textId="3EB5F6E2" w:rsidR="00D33D42" w:rsidRDefault="00D33D42" w:rsidP="00D33D42">
            <w:pPr>
              <w:pStyle w:val="TAC"/>
              <w:rPr>
                <w:ins w:id="486" w:author="Per Lindell" w:date="2022-08-07T12:36:00Z"/>
                <w:lang w:val="en-US" w:eastAsia="ko-KR"/>
              </w:rPr>
            </w:pPr>
            <w:ins w:id="487" w:author="Per Lindell" w:date="2022-08-07T13:10:00Z">
              <w:r w:rsidRPr="001D386E">
                <w:rPr>
                  <w:rFonts w:cs="Arial" w:hint="eastAsia"/>
                </w:rPr>
                <w:t>5</w:t>
              </w:r>
            </w:ins>
          </w:p>
        </w:tc>
        <w:tc>
          <w:tcPr>
            <w:tcW w:w="960" w:type="dxa"/>
            <w:tcBorders>
              <w:top w:val="single" w:sz="4" w:space="0" w:color="auto"/>
              <w:left w:val="single" w:sz="4" w:space="0" w:color="auto"/>
              <w:right w:val="single" w:sz="4" w:space="0" w:color="auto"/>
            </w:tcBorders>
          </w:tcPr>
          <w:p w14:paraId="104109B5" w14:textId="096A9DBC" w:rsidR="00D33D42" w:rsidRDefault="00D33D42" w:rsidP="00D33D42">
            <w:pPr>
              <w:pStyle w:val="TAC"/>
              <w:rPr>
                <w:ins w:id="488" w:author="Per Lindell" w:date="2022-08-07T12:36:00Z"/>
                <w:lang w:val="en-US" w:eastAsia="ko-KR"/>
              </w:rPr>
            </w:pPr>
            <w:ins w:id="489" w:author="Per Lindell" w:date="2022-08-07T13:10: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2A1E2C16" w14:textId="4596BE4E" w:rsidR="00D33D42" w:rsidRDefault="00D33D42" w:rsidP="00D33D42">
            <w:pPr>
              <w:pStyle w:val="TAC"/>
              <w:rPr>
                <w:ins w:id="490" w:author="Per Lindell" w:date="2022-08-07T12:36:00Z"/>
                <w:lang w:val="en-US" w:eastAsia="ko-KR"/>
              </w:rPr>
            </w:pPr>
            <w:ins w:id="491" w:author="Per Lindell" w:date="2022-08-07T13:10:00Z">
              <w:r w:rsidRPr="001D386E">
                <w:rPr>
                  <w:rFonts w:hint="eastAsia"/>
                </w:rPr>
                <w:t>1875</w:t>
              </w:r>
            </w:ins>
          </w:p>
        </w:tc>
        <w:tc>
          <w:tcPr>
            <w:tcW w:w="977" w:type="dxa"/>
            <w:tcBorders>
              <w:top w:val="single" w:sz="4" w:space="0" w:color="auto"/>
              <w:left w:val="single" w:sz="4" w:space="0" w:color="auto"/>
              <w:bottom w:val="single" w:sz="4" w:space="0" w:color="auto"/>
              <w:right w:val="single" w:sz="4" w:space="0" w:color="auto"/>
            </w:tcBorders>
          </w:tcPr>
          <w:p w14:paraId="628E1ED5" w14:textId="4443A0BD" w:rsidR="00D33D42" w:rsidRDefault="00D33D42" w:rsidP="00D33D42">
            <w:pPr>
              <w:pStyle w:val="TAC"/>
              <w:rPr>
                <w:ins w:id="492" w:author="Per Lindell" w:date="2022-08-07T12:36:00Z"/>
              </w:rPr>
            </w:pPr>
            <w:ins w:id="493" w:author="Per Lindell" w:date="2022-08-07T13:10: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0141BF3A" w14:textId="77777777" w:rsidR="00D33D42" w:rsidRDefault="00D33D42" w:rsidP="00D33D42">
            <w:pPr>
              <w:pStyle w:val="TAC"/>
              <w:rPr>
                <w:ins w:id="494" w:author="Per Lindell" w:date="2022-08-07T12:36:00Z"/>
                <w:lang w:eastAsia="zh-CN"/>
              </w:rPr>
            </w:pPr>
            <w:ins w:id="495" w:author="Per Lindell" w:date="2022-08-07T12:36:00Z">
              <w:r>
                <w:rPr>
                  <w:color w:val="000000"/>
                  <w:lang w:eastAsia="zh-CN"/>
                </w:rPr>
                <w:t>FDD</w:t>
              </w:r>
            </w:ins>
          </w:p>
        </w:tc>
        <w:tc>
          <w:tcPr>
            <w:tcW w:w="1057" w:type="dxa"/>
            <w:tcBorders>
              <w:top w:val="single" w:sz="4" w:space="0" w:color="auto"/>
              <w:left w:val="single" w:sz="4" w:space="0" w:color="auto"/>
              <w:right w:val="single" w:sz="4" w:space="0" w:color="auto"/>
            </w:tcBorders>
          </w:tcPr>
          <w:p w14:paraId="5251D27C" w14:textId="5C6005DE" w:rsidR="00D33D42" w:rsidRDefault="00D33D42" w:rsidP="00D33D42">
            <w:pPr>
              <w:pStyle w:val="TAC"/>
              <w:rPr>
                <w:ins w:id="496" w:author="Per Lindell" w:date="2022-08-07T12:36:00Z"/>
              </w:rPr>
            </w:pPr>
            <w:ins w:id="497" w:author="Per Lindell" w:date="2022-08-07T13:10:00Z">
              <w:r w:rsidRPr="001D386E">
                <w:rPr>
                  <w:rFonts w:cs="Arial"/>
                </w:rPr>
                <w:t>N/A</w:t>
              </w:r>
            </w:ins>
          </w:p>
        </w:tc>
      </w:tr>
      <w:tr w:rsidR="00D33D42" w14:paraId="3F32990B" w14:textId="77777777" w:rsidTr="00D33D42">
        <w:trPr>
          <w:trHeight w:val="187"/>
          <w:jc w:val="center"/>
          <w:ins w:id="498" w:author="Per Lindell" w:date="2022-08-07T13:25:00Z"/>
        </w:trPr>
        <w:tc>
          <w:tcPr>
            <w:tcW w:w="2007" w:type="dxa"/>
            <w:tcBorders>
              <w:top w:val="nil"/>
              <w:left w:val="single" w:sz="4" w:space="0" w:color="auto"/>
              <w:bottom w:val="nil"/>
              <w:right w:val="single" w:sz="4" w:space="0" w:color="auto"/>
            </w:tcBorders>
            <w:shd w:val="clear" w:color="auto" w:fill="auto"/>
            <w:vAlign w:val="center"/>
          </w:tcPr>
          <w:p w14:paraId="05E05666" w14:textId="77777777" w:rsidR="00D33D42" w:rsidRDefault="00D33D42" w:rsidP="00D33D42">
            <w:pPr>
              <w:pStyle w:val="TAC"/>
              <w:rPr>
                <w:ins w:id="499" w:author="Per Lindell" w:date="2022-08-07T13:25:00Z"/>
                <w:lang w:val="en-US" w:eastAsia="zh-CN"/>
              </w:rPr>
            </w:pPr>
          </w:p>
        </w:tc>
        <w:tc>
          <w:tcPr>
            <w:tcW w:w="1146" w:type="dxa"/>
            <w:tcBorders>
              <w:top w:val="single" w:sz="4" w:space="0" w:color="auto"/>
              <w:left w:val="single" w:sz="4" w:space="0" w:color="auto"/>
              <w:right w:val="single" w:sz="4" w:space="0" w:color="auto"/>
            </w:tcBorders>
            <w:vAlign w:val="center"/>
          </w:tcPr>
          <w:p w14:paraId="0A5F3763" w14:textId="4DC9095B" w:rsidR="00D33D42" w:rsidRDefault="00D33D42" w:rsidP="00D33D42">
            <w:pPr>
              <w:pStyle w:val="TAC"/>
              <w:rPr>
                <w:ins w:id="500" w:author="Per Lindell" w:date="2022-08-07T13:25:00Z"/>
                <w:color w:val="000000"/>
              </w:rPr>
            </w:pPr>
            <w:ins w:id="501" w:author="Per Lindell" w:date="2022-08-07T13:26:00Z">
              <w:r>
                <w:rPr>
                  <w:rFonts w:eastAsia="SimSun"/>
                  <w:color w:val="000000"/>
                  <w:lang w:eastAsia="zh-CN"/>
                </w:rPr>
                <w:t>n7</w:t>
              </w:r>
            </w:ins>
          </w:p>
        </w:tc>
        <w:tc>
          <w:tcPr>
            <w:tcW w:w="960" w:type="dxa"/>
            <w:tcBorders>
              <w:top w:val="single" w:sz="4" w:space="0" w:color="auto"/>
              <w:left w:val="single" w:sz="4" w:space="0" w:color="auto"/>
              <w:right w:val="single" w:sz="4" w:space="0" w:color="auto"/>
            </w:tcBorders>
          </w:tcPr>
          <w:p w14:paraId="01DC8A84" w14:textId="3478D993" w:rsidR="00D33D42" w:rsidRPr="001D386E" w:rsidRDefault="00D33D42" w:rsidP="00D33D42">
            <w:pPr>
              <w:pStyle w:val="TAC"/>
              <w:rPr>
                <w:ins w:id="502" w:author="Per Lindell" w:date="2022-08-07T13:25:00Z"/>
                <w:rFonts w:cs="Arial"/>
              </w:rPr>
            </w:pPr>
            <w:ins w:id="503" w:author="Per Lindell" w:date="2022-08-07T13:26:00Z">
              <w:r w:rsidRPr="001D386E">
                <w:rPr>
                  <w:rFonts w:cs="Arial" w:hint="eastAsia"/>
                </w:rPr>
                <w:t>2505</w:t>
              </w:r>
            </w:ins>
          </w:p>
        </w:tc>
        <w:tc>
          <w:tcPr>
            <w:tcW w:w="964" w:type="dxa"/>
            <w:tcBorders>
              <w:top w:val="single" w:sz="4" w:space="0" w:color="auto"/>
              <w:left w:val="single" w:sz="4" w:space="0" w:color="auto"/>
              <w:right w:val="single" w:sz="4" w:space="0" w:color="auto"/>
            </w:tcBorders>
          </w:tcPr>
          <w:p w14:paraId="04BA8A40" w14:textId="1B3FBD5D" w:rsidR="00D33D42" w:rsidRPr="001D386E" w:rsidRDefault="00D33D42" w:rsidP="00D33D42">
            <w:pPr>
              <w:pStyle w:val="TAC"/>
              <w:rPr>
                <w:ins w:id="504" w:author="Per Lindell" w:date="2022-08-07T13:25:00Z"/>
                <w:rFonts w:cs="Arial"/>
              </w:rPr>
            </w:pPr>
            <w:ins w:id="505" w:author="Per Lindell" w:date="2022-08-07T13:26:00Z">
              <w:r w:rsidRPr="001D386E">
                <w:rPr>
                  <w:rFonts w:cs="Arial" w:hint="eastAsia"/>
                </w:rPr>
                <w:t>10</w:t>
              </w:r>
            </w:ins>
          </w:p>
        </w:tc>
        <w:tc>
          <w:tcPr>
            <w:tcW w:w="960" w:type="dxa"/>
            <w:tcBorders>
              <w:top w:val="single" w:sz="4" w:space="0" w:color="auto"/>
              <w:left w:val="single" w:sz="4" w:space="0" w:color="auto"/>
              <w:right w:val="single" w:sz="4" w:space="0" w:color="auto"/>
            </w:tcBorders>
          </w:tcPr>
          <w:p w14:paraId="035677BF" w14:textId="77504DE8" w:rsidR="00D33D42" w:rsidRPr="001D386E" w:rsidRDefault="00D33D42" w:rsidP="00D33D42">
            <w:pPr>
              <w:pStyle w:val="TAC"/>
              <w:rPr>
                <w:ins w:id="506" w:author="Per Lindell" w:date="2022-08-07T13:25:00Z"/>
                <w:rFonts w:cs="Arial"/>
              </w:rPr>
            </w:pPr>
            <w:ins w:id="507" w:author="Per Lindell" w:date="2022-08-07T13:26:00Z">
              <w:r w:rsidRPr="001D386E">
                <w:rPr>
                  <w:rFonts w:cs="Arial" w:hint="eastAsia"/>
                </w:rPr>
                <w:t>50</w:t>
              </w:r>
            </w:ins>
          </w:p>
        </w:tc>
        <w:tc>
          <w:tcPr>
            <w:tcW w:w="960" w:type="dxa"/>
            <w:tcBorders>
              <w:top w:val="single" w:sz="4" w:space="0" w:color="auto"/>
              <w:left w:val="single" w:sz="4" w:space="0" w:color="auto"/>
              <w:right w:val="single" w:sz="4" w:space="0" w:color="auto"/>
            </w:tcBorders>
          </w:tcPr>
          <w:p w14:paraId="273C913A" w14:textId="5EC9B52A" w:rsidR="00D33D42" w:rsidRPr="001D386E" w:rsidRDefault="00D33D42" w:rsidP="00D33D42">
            <w:pPr>
              <w:pStyle w:val="TAC"/>
              <w:rPr>
                <w:ins w:id="508" w:author="Per Lindell" w:date="2022-08-07T13:25:00Z"/>
              </w:rPr>
            </w:pPr>
            <w:ins w:id="509" w:author="Per Lindell" w:date="2022-08-07T13:26:00Z">
              <w:r w:rsidRPr="001D386E">
                <w:rPr>
                  <w:rFonts w:hint="eastAsia"/>
                </w:rPr>
                <w:t>2625</w:t>
              </w:r>
            </w:ins>
          </w:p>
        </w:tc>
        <w:tc>
          <w:tcPr>
            <w:tcW w:w="977" w:type="dxa"/>
            <w:tcBorders>
              <w:top w:val="single" w:sz="4" w:space="0" w:color="auto"/>
              <w:left w:val="single" w:sz="4" w:space="0" w:color="auto"/>
              <w:bottom w:val="single" w:sz="4" w:space="0" w:color="auto"/>
              <w:right w:val="single" w:sz="4" w:space="0" w:color="auto"/>
            </w:tcBorders>
          </w:tcPr>
          <w:p w14:paraId="599C2727" w14:textId="7B37FE12" w:rsidR="00D33D42" w:rsidRPr="001D386E" w:rsidRDefault="00D33D42" w:rsidP="00D33D42">
            <w:pPr>
              <w:pStyle w:val="TAC"/>
              <w:rPr>
                <w:ins w:id="510" w:author="Per Lindell" w:date="2022-08-07T13:25:00Z"/>
                <w:rFonts w:cs="Arial"/>
              </w:rPr>
            </w:pPr>
            <w:ins w:id="511" w:author="Per Lindell" w:date="2022-08-07T13:26:00Z">
              <w:r w:rsidRPr="001D386E">
                <w:rPr>
                  <w:rFonts w:cs="Arial" w:hint="eastAsia"/>
                </w:rPr>
                <w:t>29.0</w:t>
              </w:r>
            </w:ins>
          </w:p>
        </w:tc>
        <w:tc>
          <w:tcPr>
            <w:tcW w:w="828" w:type="dxa"/>
            <w:tcBorders>
              <w:top w:val="single" w:sz="4" w:space="0" w:color="auto"/>
              <w:left w:val="single" w:sz="4" w:space="0" w:color="auto"/>
              <w:right w:val="single" w:sz="4" w:space="0" w:color="auto"/>
            </w:tcBorders>
            <w:vAlign w:val="center"/>
          </w:tcPr>
          <w:p w14:paraId="5696E83F" w14:textId="2E1AF55F" w:rsidR="00D33D42" w:rsidRDefault="00D33D42" w:rsidP="00D33D42">
            <w:pPr>
              <w:pStyle w:val="TAC"/>
              <w:rPr>
                <w:ins w:id="512" w:author="Per Lindell" w:date="2022-08-07T13:25:00Z"/>
                <w:color w:val="000000"/>
                <w:lang w:eastAsia="zh-CN"/>
              </w:rPr>
            </w:pPr>
            <w:ins w:id="513" w:author="Per Lindell" w:date="2022-08-07T13:26:00Z">
              <w:r>
                <w:rPr>
                  <w:color w:val="000000"/>
                  <w:lang w:eastAsia="zh-CN"/>
                </w:rPr>
                <w:t>FDD</w:t>
              </w:r>
            </w:ins>
          </w:p>
        </w:tc>
        <w:tc>
          <w:tcPr>
            <w:tcW w:w="1057" w:type="dxa"/>
            <w:tcBorders>
              <w:top w:val="single" w:sz="4" w:space="0" w:color="auto"/>
              <w:left w:val="single" w:sz="4" w:space="0" w:color="auto"/>
              <w:right w:val="single" w:sz="4" w:space="0" w:color="auto"/>
            </w:tcBorders>
          </w:tcPr>
          <w:p w14:paraId="765893FF" w14:textId="0E92CC13" w:rsidR="00D33D42" w:rsidRPr="001D386E" w:rsidRDefault="00D33D42" w:rsidP="00D33D42">
            <w:pPr>
              <w:pStyle w:val="TAC"/>
              <w:rPr>
                <w:ins w:id="514" w:author="Per Lindell" w:date="2022-08-07T13:25:00Z"/>
                <w:rFonts w:cs="Arial"/>
                <w:lang w:val="en-US"/>
              </w:rPr>
            </w:pPr>
            <w:ins w:id="515" w:author="Per Lindell" w:date="2022-08-07T13:26:00Z">
              <w:r w:rsidRPr="001D386E">
                <w:rPr>
                  <w:rFonts w:cs="Arial"/>
                  <w:lang w:val="en-US"/>
                </w:rPr>
                <w:t>IMD2</w:t>
              </w:r>
              <w:r w:rsidRPr="00D33D42">
                <w:rPr>
                  <w:rFonts w:cs="Arial"/>
                  <w:vertAlign w:val="superscript"/>
                  <w:lang w:val="en-US"/>
                </w:rPr>
                <w:t>4</w:t>
              </w:r>
            </w:ins>
          </w:p>
        </w:tc>
      </w:tr>
      <w:tr w:rsidR="00D33D42" w14:paraId="116929E7" w14:textId="77777777" w:rsidTr="00D33D42">
        <w:trPr>
          <w:trHeight w:val="187"/>
          <w:jc w:val="center"/>
          <w:ins w:id="516" w:author="Per Lindell" w:date="2022-08-07T12:36:00Z"/>
        </w:trPr>
        <w:tc>
          <w:tcPr>
            <w:tcW w:w="2007" w:type="dxa"/>
            <w:tcBorders>
              <w:top w:val="nil"/>
              <w:left w:val="single" w:sz="4" w:space="0" w:color="auto"/>
              <w:bottom w:val="single" w:sz="4" w:space="0" w:color="auto"/>
              <w:right w:val="single" w:sz="4" w:space="0" w:color="auto"/>
            </w:tcBorders>
            <w:shd w:val="clear" w:color="auto" w:fill="auto"/>
            <w:vAlign w:val="center"/>
          </w:tcPr>
          <w:p w14:paraId="2602EFCD" w14:textId="77777777" w:rsidR="00D33D42" w:rsidRDefault="00D33D42" w:rsidP="00D33D42">
            <w:pPr>
              <w:pStyle w:val="TAC"/>
              <w:rPr>
                <w:ins w:id="517" w:author="Per Lindell" w:date="2022-08-07T12:36:00Z"/>
                <w:lang w:val="en-US" w:eastAsia="zh-CN"/>
              </w:rPr>
            </w:pPr>
          </w:p>
        </w:tc>
        <w:tc>
          <w:tcPr>
            <w:tcW w:w="1146" w:type="dxa"/>
            <w:tcBorders>
              <w:top w:val="single" w:sz="4" w:space="0" w:color="auto"/>
              <w:left w:val="single" w:sz="4" w:space="0" w:color="auto"/>
              <w:right w:val="single" w:sz="4" w:space="0" w:color="auto"/>
            </w:tcBorders>
            <w:vAlign w:val="center"/>
          </w:tcPr>
          <w:p w14:paraId="59B664F0" w14:textId="4529B019" w:rsidR="00D33D42" w:rsidRDefault="00D33D42" w:rsidP="00D33D42">
            <w:pPr>
              <w:pStyle w:val="TAC"/>
              <w:rPr>
                <w:ins w:id="518" w:author="Per Lindell" w:date="2022-08-07T12:36:00Z"/>
                <w:lang w:val="en-US" w:eastAsia="ko-KR"/>
              </w:rPr>
            </w:pPr>
            <w:ins w:id="519" w:author="Per Lindell" w:date="2022-08-07T13:26:00Z">
              <w:r>
                <w:rPr>
                  <w:color w:val="000000"/>
                </w:rPr>
                <w:t>n26</w:t>
              </w:r>
            </w:ins>
          </w:p>
        </w:tc>
        <w:tc>
          <w:tcPr>
            <w:tcW w:w="960" w:type="dxa"/>
            <w:tcBorders>
              <w:top w:val="single" w:sz="4" w:space="0" w:color="auto"/>
              <w:left w:val="single" w:sz="4" w:space="0" w:color="auto"/>
              <w:right w:val="single" w:sz="4" w:space="0" w:color="auto"/>
            </w:tcBorders>
          </w:tcPr>
          <w:p w14:paraId="454B2062" w14:textId="6B558A6B" w:rsidR="00D33D42" w:rsidRDefault="00D33D42" w:rsidP="00D33D42">
            <w:pPr>
              <w:pStyle w:val="TAC"/>
              <w:rPr>
                <w:ins w:id="520" w:author="Per Lindell" w:date="2022-08-07T12:36:00Z"/>
                <w:lang w:val="en-US" w:eastAsia="ko-KR"/>
              </w:rPr>
            </w:pPr>
            <w:ins w:id="521" w:author="Per Lindell" w:date="2022-08-07T13:26:00Z">
              <w:r w:rsidRPr="001D386E">
                <w:rPr>
                  <w:rFonts w:cs="Arial" w:hint="eastAsia"/>
                </w:rPr>
                <w:t>845</w:t>
              </w:r>
            </w:ins>
          </w:p>
        </w:tc>
        <w:tc>
          <w:tcPr>
            <w:tcW w:w="964" w:type="dxa"/>
            <w:tcBorders>
              <w:top w:val="single" w:sz="4" w:space="0" w:color="auto"/>
              <w:left w:val="single" w:sz="4" w:space="0" w:color="auto"/>
              <w:right w:val="single" w:sz="4" w:space="0" w:color="auto"/>
            </w:tcBorders>
          </w:tcPr>
          <w:p w14:paraId="6E26173B" w14:textId="4BAC14D2" w:rsidR="00D33D42" w:rsidRDefault="00D33D42" w:rsidP="00D33D42">
            <w:pPr>
              <w:pStyle w:val="TAC"/>
              <w:rPr>
                <w:ins w:id="522" w:author="Per Lindell" w:date="2022-08-07T12:36:00Z"/>
                <w:lang w:val="en-US" w:eastAsia="ko-KR"/>
              </w:rPr>
            </w:pPr>
            <w:ins w:id="523" w:author="Per Lindell" w:date="2022-08-07T13:26:00Z">
              <w:r w:rsidRPr="001D386E">
                <w:rPr>
                  <w:rFonts w:cs="Arial" w:hint="eastAsia"/>
                </w:rPr>
                <w:t>5</w:t>
              </w:r>
            </w:ins>
          </w:p>
        </w:tc>
        <w:tc>
          <w:tcPr>
            <w:tcW w:w="960" w:type="dxa"/>
            <w:tcBorders>
              <w:top w:val="single" w:sz="4" w:space="0" w:color="auto"/>
              <w:left w:val="single" w:sz="4" w:space="0" w:color="auto"/>
              <w:right w:val="single" w:sz="4" w:space="0" w:color="auto"/>
            </w:tcBorders>
          </w:tcPr>
          <w:p w14:paraId="46562526" w14:textId="23A79023" w:rsidR="00D33D42" w:rsidRDefault="00D33D42" w:rsidP="00D33D42">
            <w:pPr>
              <w:pStyle w:val="TAC"/>
              <w:rPr>
                <w:ins w:id="524" w:author="Per Lindell" w:date="2022-08-07T12:36:00Z"/>
                <w:lang w:val="en-US" w:eastAsia="ko-KR"/>
              </w:rPr>
            </w:pPr>
            <w:ins w:id="525" w:author="Per Lindell" w:date="2022-08-07T13:26: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71DC003D" w14:textId="6E514C01" w:rsidR="00D33D42" w:rsidRDefault="00D33D42" w:rsidP="00D33D42">
            <w:pPr>
              <w:pStyle w:val="TAC"/>
              <w:rPr>
                <w:ins w:id="526" w:author="Per Lindell" w:date="2022-08-07T12:36:00Z"/>
                <w:lang w:val="en-US" w:eastAsia="ko-KR"/>
              </w:rPr>
            </w:pPr>
            <w:ins w:id="527" w:author="Per Lindell" w:date="2022-08-07T13:26:00Z">
              <w:r w:rsidRPr="001D386E">
                <w:rPr>
                  <w:rFonts w:hint="eastAsia"/>
                </w:rPr>
                <w:t>890</w:t>
              </w:r>
            </w:ins>
          </w:p>
        </w:tc>
        <w:tc>
          <w:tcPr>
            <w:tcW w:w="977" w:type="dxa"/>
            <w:tcBorders>
              <w:top w:val="single" w:sz="4" w:space="0" w:color="auto"/>
              <w:left w:val="single" w:sz="4" w:space="0" w:color="auto"/>
              <w:bottom w:val="single" w:sz="4" w:space="0" w:color="auto"/>
              <w:right w:val="single" w:sz="4" w:space="0" w:color="auto"/>
            </w:tcBorders>
          </w:tcPr>
          <w:p w14:paraId="20021168" w14:textId="3FDDB288" w:rsidR="00D33D42" w:rsidRDefault="00D33D42" w:rsidP="00D33D42">
            <w:pPr>
              <w:pStyle w:val="TAC"/>
              <w:rPr>
                <w:ins w:id="528" w:author="Per Lindell" w:date="2022-08-07T12:36:00Z"/>
              </w:rPr>
            </w:pPr>
            <w:ins w:id="529" w:author="Per Lindell" w:date="2022-08-07T13:26: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0A629654" w14:textId="3716E219" w:rsidR="00D33D42" w:rsidRDefault="00D33D42" w:rsidP="00D33D42">
            <w:pPr>
              <w:pStyle w:val="TAC"/>
              <w:rPr>
                <w:ins w:id="530" w:author="Per Lindell" w:date="2022-08-07T12:36:00Z"/>
                <w:lang w:eastAsia="zh-CN"/>
              </w:rPr>
            </w:pPr>
            <w:ins w:id="531" w:author="Per Lindell" w:date="2022-08-07T13:26:00Z">
              <w:r>
                <w:rPr>
                  <w:color w:val="000000"/>
                  <w:lang w:eastAsia="zh-CN"/>
                </w:rPr>
                <w:t>FDD</w:t>
              </w:r>
            </w:ins>
          </w:p>
        </w:tc>
        <w:tc>
          <w:tcPr>
            <w:tcW w:w="1057" w:type="dxa"/>
            <w:tcBorders>
              <w:top w:val="single" w:sz="4" w:space="0" w:color="auto"/>
              <w:left w:val="single" w:sz="4" w:space="0" w:color="auto"/>
              <w:right w:val="single" w:sz="4" w:space="0" w:color="auto"/>
            </w:tcBorders>
          </w:tcPr>
          <w:p w14:paraId="032DDC4D" w14:textId="03ECB8FF" w:rsidR="00D33D42" w:rsidRDefault="00D33D42" w:rsidP="00D33D42">
            <w:pPr>
              <w:pStyle w:val="TAC"/>
              <w:rPr>
                <w:ins w:id="532" w:author="Per Lindell" w:date="2022-08-07T12:36:00Z"/>
              </w:rPr>
            </w:pPr>
            <w:ins w:id="533" w:author="Per Lindell" w:date="2022-08-07T13:26:00Z">
              <w:r w:rsidRPr="001D386E">
                <w:rPr>
                  <w:rFonts w:cs="Arial"/>
                  <w:lang w:val="en-US"/>
                </w:rPr>
                <w:t>N/A</w:t>
              </w:r>
            </w:ins>
          </w:p>
        </w:tc>
      </w:tr>
      <w:tr w:rsidR="00D33D42" w14:paraId="5FEC53A2" w14:textId="77777777" w:rsidTr="00B13ED5">
        <w:trPr>
          <w:trHeight w:val="187"/>
          <w:jc w:val="center"/>
          <w:ins w:id="534" w:author="Per Lindell" w:date="2022-08-07T13:10: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EA69DE" w14:textId="49E7A583" w:rsidR="00D33D42" w:rsidRPr="00D33D42" w:rsidRDefault="00D33D42" w:rsidP="00D33D42">
            <w:pPr>
              <w:pStyle w:val="TAN"/>
              <w:rPr>
                <w:ins w:id="535" w:author="Per Lindell" w:date="2022-08-07T13:10:00Z"/>
                <w:rFonts w:cs="Arial"/>
              </w:rPr>
            </w:pPr>
            <w:ins w:id="536" w:author="Per Lindell" w:date="2022-08-07T13:12:00Z">
              <w:r>
                <w:rPr>
                  <w:lang w:eastAsia="ko-KR"/>
                </w:rPr>
                <w:t>NOTE 4:</w:t>
              </w:r>
              <w:r>
                <w:rPr>
                  <w:lang w:eastAsia="ko-KR"/>
                </w:rPr>
                <w:tab/>
                <w:t>This band is subject to IMD3 also which MSD is not specified</w:t>
              </w:r>
            </w:ins>
          </w:p>
        </w:tc>
      </w:tr>
    </w:tbl>
    <w:p w14:paraId="2245F899" w14:textId="65971CD5"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A43031E" w:rsidR="002D45D5" w:rsidRPr="00065C3D" w:rsidRDefault="00D309D9" w:rsidP="00D309D9">
      <w:bookmarkStart w:id="537"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RP-221877</w:t>
      </w:r>
      <w:r w:rsidR="00BF72F6" w:rsidRPr="008E6A1A">
        <w:rPr>
          <w:bCs/>
          <w:lang w:val="en-US" w:eastAsia="ja-JP"/>
        </w:rPr>
        <w:t xml:space="preserve">, </w:t>
      </w:r>
      <w:r w:rsidR="00063AFB">
        <w:rPr>
          <w:rFonts w:ascii="Arial" w:hAnsi="Arial" w:cs="Arial"/>
          <w:color w:val="312E25"/>
          <w:sz w:val="18"/>
          <w:szCs w:val="18"/>
        </w:rPr>
        <w:t>New WID: Rel-18 NR Inter-band Carrier Aggregation/Dual Connectivity for 3 bands DL with x bands UL (x=1,2)</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537"/>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B1C4" w14:textId="77777777" w:rsidR="000D744A" w:rsidRDefault="000D744A">
      <w:r>
        <w:separator/>
      </w:r>
    </w:p>
  </w:endnote>
  <w:endnote w:type="continuationSeparator" w:id="0">
    <w:p w14:paraId="51937A9E" w14:textId="77777777" w:rsidR="000D744A" w:rsidRDefault="000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27B" w14:textId="77777777" w:rsidR="000D744A" w:rsidRDefault="000D744A">
      <w:r>
        <w:separator/>
      </w:r>
    </w:p>
  </w:footnote>
  <w:footnote w:type="continuationSeparator" w:id="0">
    <w:p w14:paraId="0600C189" w14:textId="77777777" w:rsidR="000D744A" w:rsidRDefault="000D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B3CA7"/>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9AC"/>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1322"/>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1C93"/>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42CE"/>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A5A47"/>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1966"/>
    <w:rsid w:val="00951A58"/>
    <w:rsid w:val="00956FD7"/>
    <w:rsid w:val="00960B63"/>
    <w:rsid w:val="009640AA"/>
    <w:rsid w:val="009730AE"/>
    <w:rsid w:val="009731D3"/>
    <w:rsid w:val="009732A9"/>
    <w:rsid w:val="009800BA"/>
    <w:rsid w:val="00980307"/>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2BA7"/>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D42"/>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F9"/>
    <w:rsid w:val="00E72B1B"/>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07303753">
      <w:bodyDiv w:val="1"/>
      <w:marLeft w:val="0"/>
      <w:marRight w:val="0"/>
      <w:marTop w:val="0"/>
      <w:marBottom w:val="0"/>
      <w:divBdr>
        <w:top w:val="none" w:sz="0" w:space="0" w:color="auto"/>
        <w:left w:val="none" w:sz="0" w:space="0" w:color="auto"/>
        <w:bottom w:val="none" w:sz="0" w:space="0" w:color="auto"/>
        <w:right w:val="none" w:sz="0" w:space="0" w:color="auto"/>
      </w:divBdr>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2</Pages>
  <Words>414</Words>
  <Characters>2365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172</cp:revision>
  <cp:lastPrinted>2013-07-05T12:11:00Z</cp:lastPrinted>
  <dcterms:created xsi:type="dcterms:W3CDTF">2019-01-09T08:05:00Z</dcterms:created>
  <dcterms:modified xsi:type="dcterms:W3CDTF">2022-08-10T12:23:00Z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